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F8317" w14:textId="77777777" w:rsidR="00554BED" w:rsidRDefault="006511D7">
      <w:pPr>
        <w:pStyle w:val="CRCoverPage"/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</w:rPr>
        <w:t>3GPP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</w:rPr>
        <w:t xml:space="preserve"> TSG-RAN </w:t>
      </w:r>
      <w:proofErr w:type="spellStart"/>
      <w:r>
        <w:rPr>
          <w:rFonts w:ascii="Arial" w:eastAsia="MS Mincho" w:hAnsi="Arial" w:cs="Arial"/>
          <w:b/>
          <w:bCs/>
          <w:sz w:val="24"/>
          <w:szCs w:val="24"/>
        </w:rPr>
        <w:t>WG3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</w:rPr>
        <w:t xml:space="preserve"> Meeting #118</w:t>
      </w:r>
      <w:r>
        <w:rPr>
          <w:rFonts w:ascii="Arial" w:eastAsia="MS Mincho" w:hAnsi="Arial" w:cs="Arial"/>
          <w:b/>
          <w:bCs/>
          <w:sz w:val="24"/>
          <w:szCs w:val="24"/>
        </w:rPr>
        <w:tab/>
      </w:r>
      <w:proofErr w:type="spellStart"/>
      <w:r>
        <w:rPr>
          <w:rFonts w:ascii="Arial" w:eastAsia="MS Mincho" w:hAnsi="Arial" w:cs="Arial"/>
          <w:b/>
          <w:bCs/>
          <w:sz w:val="24"/>
          <w:szCs w:val="24"/>
        </w:rPr>
        <w:t>R3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</w:rPr>
        <w:t>-226846</w:t>
      </w:r>
    </w:p>
    <w:p w14:paraId="5CC4FC98" w14:textId="77777777" w:rsidR="00554BED" w:rsidRDefault="006511D7">
      <w:pPr>
        <w:pStyle w:val="CRCoverPage"/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Toulouse, France, 14th - 18th November 2022</w:t>
      </w:r>
    </w:p>
    <w:p w14:paraId="0C1B3B26" w14:textId="77777777" w:rsidR="00554BED" w:rsidRDefault="00554BED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</w:p>
    <w:p w14:paraId="0BB8D1D0" w14:textId="77777777" w:rsidR="00554BED" w:rsidRDefault="006511D7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Agenda Item:</w:t>
      </w:r>
      <w:r>
        <w:rPr>
          <w:rFonts w:ascii="Times New Roman" w:hAnsi="Times New Roman" w:cs="Times New Roman"/>
          <w:lang w:val="en-GB"/>
        </w:rPr>
        <w:tab/>
        <w:t>11.3</w:t>
      </w:r>
    </w:p>
    <w:p w14:paraId="4C55C418" w14:textId="77777777" w:rsidR="00554BED" w:rsidRDefault="006511D7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Source:</w:t>
      </w:r>
      <w:r>
        <w:rPr>
          <w:rFonts w:ascii="Times New Roman" w:hAnsi="Times New Roman" w:cs="Times New Roman"/>
          <w:lang w:val="en-GB"/>
        </w:rPr>
        <w:tab/>
        <w:t>Huawei (moderator)</w:t>
      </w:r>
    </w:p>
    <w:p w14:paraId="1150BB04" w14:textId="73A1E121" w:rsidR="00554BED" w:rsidRDefault="006511D7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Title:</w:t>
      </w:r>
      <w:r>
        <w:rPr>
          <w:rFonts w:ascii="Times New Roman" w:hAnsi="Times New Roman" w:cs="Times New Roman"/>
          <w:lang w:val="en-GB"/>
        </w:rPr>
        <w:tab/>
        <w:t xml:space="preserve">CB: </w:t>
      </w:r>
      <w:proofErr w:type="spellStart"/>
      <w:r w:rsidR="0079765B" w:rsidRPr="0079765B">
        <w:rPr>
          <w:rFonts w:ascii="Times New Roman" w:hAnsi="Times New Roman" w:cs="Times New Roman"/>
          <w:lang w:val="en-GB"/>
        </w:rPr>
        <w:t>37_NR-DCQoE</w:t>
      </w:r>
      <w:proofErr w:type="spellEnd"/>
      <w:r w:rsidR="0079765B" w:rsidRPr="0079765B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- Summary of email discussion </w:t>
      </w:r>
    </w:p>
    <w:p w14:paraId="61234A50" w14:textId="77777777" w:rsidR="00554BED" w:rsidRDefault="006511D7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Document for:</w:t>
      </w:r>
      <w:r>
        <w:rPr>
          <w:rFonts w:ascii="Times New Roman" w:hAnsi="Times New Roman" w:cs="Times New Roman"/>
          <w:lang w:val="en-GB"/>
        </w:rPr>
        <w:tab/>
        <w:t>Approval</w:t>
      </w:r>
    </w:p>
    <w:p w14:paraId="21E6D24E" w14:textId="77777777" w:rsidR="00554BED" w:rsidRDefault="006511D7">
      <w:pPr>
        <w:pStyle w:val="1"/>
        <w:spacing w:before="120" w:after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Introduction</w:t>
      </w:r>
    </w:p>
    <w:p w14:paraId="2F1EBBC0" w14:textId="77777777" w:rsidR="00554BED" w:rsidRDefault="006511D7">
      <w:pPr>
        <w:rPr>
          <w:rFonts w:ascii="Calibri" w:eastAsia="等线" w:hAnsi="Calibri" w:cs="Calibri"/>
          <w:b/>
          <w:color w:val="FF00FF"/>
          <w:sz w:val="18"/>
        </w:rPr>
      </w:pPr>
      <w:bookmarkStart w:id="0" w:name="_Hlk72145532"/>
      <w:bookmarkStart w:id="1" w:name="_Hlk72145577"/>
      <w:r>
        <w:rPr>
          <w:rFonts w:ascii="Calibri" w:eastAsia="等线" w:hAnsi="Calibri" w:cs="Calibri"/>
          <w:b/>
          <w:color w:val="FF00FF"/>
          <w:sz w:val="18"/>
        </w:rPr>
        <w:t xml:space="preserve">CB: # </w:t>
      </w:r>
      <w:proofErr w:type="spellStart"/>
      <w:r>
        <w:rPr>
          <w:rFonts w:ascii="Calibri" w:eastAsia="等线" w:hAnsi="Calibri" w:cs="Calibri"/>
          <w:b/>
          <w:color w:val="FF00FF"/>
          <w:sz w:val="18"/>
        </w:rPr>
        <w:t>37_NR-DCQoE</w:t>
      </w:r>
      <w:proofErr w:type="spellEnd"/>
    </w:p>
    <w:p w14:paraId="49157E2E" w14:textId="77777777" w:rsidR="00554BED" w:rsidRDefault="006511D7">
      <w:pPr>
        <w:rPr>
          <w:rFonts w:ascii="Calibri" w:eastAsia="等线" w:hAnsi="Calibri" w:cs="Calibri"/>
          <w:b/>
          <w:color w:val="FF00FF"/>
          <w:sz w:val="18"/>
        </w:rPr>
      </w:pPr>
      <w:r>
        <w:rPr>
          <w:rFonts w:ascii="Calibri" w:eastAsia="等线" w:hAnsi="Calibri" w:cs="Calibri"/>
          <w:b/>
          <w:color w:val="FF00FF"/>
          <w:sz w:val="18"/>
        </w:rPr>
        <w:t>- Convergence on the general principle for all cases</w:t>
      </w:r>
    </w:p>
    <w:p w14:paraId="589684D9" w14:textId="77777777" w:rsidR="00554BED" w:rsidRDefault="006511D7">
      <w:pPr>
        <w:rPr>
          <w:rFonts w:ascii="Calibri" w:eastAsia="等线" w:hAnsi="Calibri" w:cs="Calibri"/>
          <w:b/>
          <w:color w:val="FF00FF"/>
          <w:sz w:val="18"/>
        </w:rPr>
      </w:pPr>
      <w:r>
        <w:rPr>
          <w:rFonts w:ascii="Calibri" w:eastAsia="等线" w:hAnsi="Calibri" w:cs="Calibri"/>
          <w:b/>
          <w:color w:val="FF00FF"/>
          <w:sz w:val="18"/>
        </w:rPr>
        <w:t>- Other essential issues if any?</w:t>
      </w:r>
    </w:p>
    <w:p w14:paraId="21736661" w14:textId="77777777" w:rsidR="00554BED" w:rsidRDefault="006511D7">
      <w:pPr>
        <w:rPr>
          <w:rFonts w:ascii="Calibri" w:eastAsia="等线" w:hAnsi="Calibri" w:cs="Calibri"/>
          <w:color w:val="000000"/>
          <w:sz w:val="18"/>
        </w:rPr>
      </w:pPr>
      <w:r>
        <w:rPr>
          <w:rFonts w:ascii="Calibri" w:eastAsia="等线" w:hAnsi="Calibri" w:cs="Calibri"/>
          <w:color w:val="000000"/>
          <w:sz w:val="18"/>
        </w:rPr>
        <w:t>(</w:t>
      </w:r>
      <w:proofErr w:type="spellStart"/>
      <w:r>
        <w:rPr>
          <w:rFonts w:ascii="Calibri" w:eastAsia="等线" w:hAnsi="Calibri" w:cs="Calibri"/>
          <w:color w:val="000000"/>
          <w:sz w:val="18"/>
        </w:rPr>
        <w:t>HW</w:t>
      </w:r>
      <w:proofErr w:type="spellEnd"/>
      <w:r>
        <w:rPr>
          <w:rFonts w:ascii="Calibri" w:eastAsia="等线" w:hAnsi="Calibri" w:cs="Calibri"/>
          <w:color w:val="000000"/>
          <w:sz w:val="18"/>
        </w:rPr>
        <w:t xml:space="preserve"> - moderator)</w:t>
      </w:r>
    </w:p>
    <w:p w14:paraId="632B6024" w14:textId="77777777" w:rsidR="00554BED" w:rsidRDefault="006511D7">
      <w:pPr>
        <w:widowControl w:val="0"/>
        <w:spacing w:before="120" w:after="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Calibri" w:eastAsia="等线" w:hAnsi="Calibri" w:cs="Calibri" w:hint="eastAsia"/>
          <w:sz w:val="18"/>
        </w:rPr>
        <w:t>S</w:t>
      </w:r>
      <w:r>
        <w:rPr>
          <w:rFonts w:ascii="Calibri" w:eastAsia="等线" w:hAnsi="Calibri" w:cs="Calibri"/>
          <w:sz w:val="18"/>
        </w:rPr>
        <w:t xml:space="preserve">ummary of offline disc </w:t>
      </w:r>
      <w:hyperlink r:id="rId14" w:history="1">
        <w:r>
          <w:rPr>
            <w:rStyle w:val="af5"/>
            <w:rFonts w:ascii="Calibri" w:eastAsia="等线" w:hAnsi="Calibri" w:cs="Calibri"/>
            <w:sz w:val="18"/>
          </w:rPr>
          <w:t>R3-226846</w:t>
        </w:r>
      </w:hyperlink>
    </w:p>
    <w:p w14:paraId="12143B2B" w14:textId="77777777" w:rsidR="00554BED" w:rsidRDefault="00554BED">
      <w:pPr>
        <w:widowControl w:val="0"/>
        <w:spacing w:before="120" w:after="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</w:p>
    <w:p w14:paraId="2D2E9E4A" w14:textId="37591282" w:rsidR="00554BED" w:rsidRDefault="006511D7">
      <w:pPr>
        <w:pStyle w:val="1"/>
        <w:rPr>
          <w:rFonts w:ascii="Arial" w:hAnsi="Arial" w:cs="Arial"/>
          <w:lang w:val="en-GB"/>
        </w:rPr>
      </w:pPr>
      <w:bookmarkStart w:id="2" w:name="_Hlk87391000"/>
      <w:bookmarkEnd w:id="0"/>
      <w:bookmarkEnd w:id="1"/>
      <w:r>
        <w:rPr>
          <w:rFonts w:ascii="Arial" w:hAnsi="Arial" w:cs="Arial"/>
          <w:lang w:val="en-GB"/>
        </w:rPr>
        <w:t>For the Chairman notes</w:t>
      </w:r>
    </w:p>
    <w:p w14:paraId="3752E2EF" w14:textId="586D1AD9" w:rsidR="00A1121B" w:rsidRPr="00A1121B" w:rsidRDefault="00A1121B" w:rsidP="00A1121B">
      <w:pPr>
        <w:spacing w:after="0"/>
        <w:rPr>
          <w:color w:val="70AD47" w:themeColor="accent6"/>
          <w:sz w:val="21"/>
          <w:szCs w:val="21"/>
        </w:rPr>
      </w:pPr>
      <w:r w:rsidRPr="00A1121B">
        <w:rPr>
          <w:color w:val="70AD47" w:themeColor="accent6"/>
          <w:sz w:val="21"/>
          <w:szCs w:val="21"/>
        </w:rPr>
        <w:t>Agreements</w:t>
      </w:r>
    </w:p>
    <w:p w14:paraId="28532DDA" w14:textId="4E68F9C7" w:rsidR="00FD618E" w:rsidRPr="00FD618E" w:rsidRDefault="00FD618E" w:rsidP="00FD618E">
      <w:pPr>
        <w:pStyle w:val="af7"/>
        <w:numPr>
          <w:ilvl w:val="0"/>
          <w:numId w:val="11"/>
        </w:numPr>
        <w:rPr>
          <w:rFonts w:ascii="Times New Roman" w:eastAsia="宋体" w:hAnsi="Times New Roman" w:cs="Times New Roman"/>
          <w:color w:val="00B050"/>
          <w:sz w:val="22"/>
          <w:szCs w:val="22"/>
        </w:rPr>
      </w:pPr>
      <w:r w:rsidRPr="00FD618E">
        <w:rPr>
          <w:rFonts w:ascii="Times New Roman" w:hAnsi="Times New Roman" w:cs="Times New Roman"/>
          <w:color w:val="00B050"/>
        </w:rPr>
        <w:t xml:space="preserve">In case of management-based </w:t>
      </w:r>
      <w:proofErr w:type="spellStart"/>
      <w:r w:rsidRPr="00FD618E">
        <w:rPr>
          <w:rFonts w:ascii="Times New Roman" w:hAnsi="Times New Roman" w:cs="Times New Roman"/>
          <w:color w:val="00B050"/>
        </w:rPr>
        <w:t>QoE</w:t>
      </w:r>
      <w:proofErr w:type="spellEnd"/>
      <w:r w:rsidRPr="00FD618E">
        <w:rPr>
          <w:rFonts w:ascii="Times New Roman" w:hAnsi="Times New Roman" w:cs="Times New Roman"/>
          <w:color w:val="00B050"/>
        </w:rPr>
        <w:t xml:space="preserve">, the MN decides which node to perform the </w:t>
      </w:r>
      <w:proofErr w:type="spellStart"/>
      <w:r w:rsidRPr="00FD618E">
        <w:rPr>
          <w:rFonts w:ascii="Times New Roman" w:hAnsi="Times New Roman" w:cs="Times New Roman"/>
          <w:color w:val="00B050"/>
        </w:rPr>
        <w:t>QoE</w:t>
      </w:r>
      <w:proofErr w:type="spellEnd"/>
      <w:r w:rsidRPr="00FD618E">
        <w:rPr>
          <w:rFonts w:ascii="Times New Roman" w:hAnsi="Times New Roman" w:cs="Times New Roman"/>
          <w:color w:val="00B050"/>
        </w:rPr>
        <w:t xml:space="preserve"> measurement configuration, </w:t>
      </w:r>
      <w:r w:rsidRPr="00FD618E">
        <w:rPr>
          <w:rFonts w:ascii="Times New Roman" w:hAnsi="Times New Roman" w:cs="Times New Roman"/>
          <w:color w:val="0070C0"/>
        </w:rPr>
        <w:t>FFS which node (MN or SN) performs UE selection</w:t>
      </w:r>
      <w:r w:rsidRPr="00FD618E">
        <w:rPr>
          <w:rFonts w:ascii="Times New Roman" w:hAnsi="Times New Roman" w:cs="Times New Roman"/>
          <w:color w:val="00B050"/>
        </w:rPr>
        <w:t>.</w:t>
      </w:r>
    </w:p>
    <w:p w14:paraId="1A12DE56" w14:textId="77777777" w:rsidR="00FD618E" w:rsidRPr="00FD618E" w:rsidRDefault="00FD618E" w:rsidP="00FD618E">
      <w:pPr>
        <w:pStyle w:val="af7"/>
        <w:numPr>
          <w:ilvl w:val="0"/>
          <w:numId w:val="11"/>
        </w:numPr>
        <w:rPr>
          <w:rFonts w:ascii="Times New Roman" w:hAnsi="Times New Roman" w:cs="Times New Roman"/>
          <w:color w:val="00B050"/>
        </w:rPr>
      </w:pPr>
      <w:r w:rsidRPr="00FD618E">
        <w:rPr>
          <w:rFonts w:ascii="Times New Roman" w:hAnsi="Times New Roman" w:cs="Times New Roman"/>
          <w:color w:val="00B050"/>
        </w:rPr>
        <w:t xml:space="preserve">When MN configures a UE with m-based </w:t>
      </w:r>
      <w:proofErr w:type="spellStart"/>
      <w:r w:rsidRPr="00FD618E">
        <w:rPr>
          <w:rFonts w:ascii="Times New Roman" w:hAnsi="Times New Roman" w:cs="Times New Roman"/>
          <w:color w:val="00B050"/>
        </w:rPr>
        <w:t>QoE</w:t>
      </w:r>
      <w:proofErr w:type="spellEnd"/>
      <w:r w:rsidRPr="00FD618E">
        <w:rPr>
          <w:rFonts w:ascii="Times New Roman" w:hAnsi="Times New Roman" w:cs="Times New Roman"/>
          <w:color w:val="00B050"/>
        </w:rPr>
        <w:t xml:space="preserve">, it </w:t>
      </w:r>
      <w:r w:rsidRPr="00A1121B">
        <w:rPr>
          <w:rFonts w:ascii="Times New Roman" w:hAnsi="Times New Roman" w:cs="Times New Roman"/>
          <w:color w:val="00B050"/>
        </w:rPr>
        <w:t>may</w:t>
      </w:r>
      <w:r w:rsidRPr="00FD618E">
        <w:rPr>
          <w:rFonts w:ascii="Times New Roman" w:hAnsi="Times New Roman" w:cs="Times New Roman"/>
          <w:color w:val="00B050"/>
        </w:rPr>
        <w:t xml:space="preserve"> indicate to SN: the </w:t>
      </w:r>
      <w:proofErr w:type="spellStart"/>
      <w:r w:rsidRPr="00FD618E">
        <w:rPr>
          <w:rFonts w:ascii="Times New Roman" w:hAnsi="Times New Roman" w:cs="Times New Roman"/>
          <w:color w:val="00B050"/>
        </w:rPr>
        <w:t>QoE</w:t>
      </w:r>
      <w:proofErr w:type="spellEnd"/>
      <w:r w:rsidRPr="00FD618E">
        <w:rPr>
          <w:rFonts w:ascii="Times New Roman" w:hAnsi="Times New Roman" w:cs="Times New Roman"/>
          <w:color w:val="00B050"/>
        </w:rPr>
        <w:t xml:space="preserve"> Reference, the MCE IP address. </w:t>
      </w:r>
      <w:r w:rsidRPr="00FD618E">
        <w:rPr>
          <w:rFonts w:ascii="Times New Roman" w:hAnsi="Times New Roman" w:cs="Times New Roman"/>
          <w:color w:val="0070C0"/>
        </w:rPr>
        <w:t xml:space="preserve">FFS for other information (e.g., </w:t>
      </w:r>
      <w:proofErr w:type="spellStart"/>
      <w:r w:rsidRPr="00FD618E">
        <w:rPr>
          <w:rFonts w:ascii="Times New Roman" w:hAnsi="Times New Roman" w:cs="Times New Roman"/>
          <w:color w:val="0070C0"/>
        </w:rPr>
        <w:t>RRC</w:t>
      </w:r>
      <w:proofErr w:type="spellEnd"/>
      <w:r w:rsidRPr="00FD618E">
        <w:rPr>
          <w:rFonts w:ascii="Times New Roman" w:hAnsi="Times New Roman" w:cs="Times New Roman"/>
          <w:color w:val="0070C0"/>
        </w:rPr>
        <w:t xml:space="preserve"> ID)</w:t>
      </w:r>
      <w:r w:rsidRPr="00FD618E">
        <w:rPr>
          <w:rFonts w:ascii="Times New Roman" w:hAnsi="Times New Roman" w:cs="Times New Roman"/>
          <w:color w:val="00B050"/>
        </w:rPr>
        <w:t xml:space="preserve"> </w:t>
      </w:r>
    </w:p>
    <w:p w14:paraId="60E8506C" w14:textId="77777777" w:rsidR="00FD618E" w:rsidRPr="00FD618E" w:rsidRDefault="00FD618E" w:rsidP="00FD618E">
      <w:pPr>
        <w:pStyle w:val="af7"/>
        <w:numPr>
          <w:ilvl w:val="0"/>
          <w:numId w:val="11"/>
        </w:numPr>
        <w:rPr>
          <w:rFonts w:ascii="Times New Roman" w:hAnsi="Times New Roman" w:cs="Times New Roman"/>
          <w:color w:val="0070C0"/>
        </w:rPr>
      </w:pPr>
      <w:r w:rsidRPr="00FD618E">
        <w:rPr>
          <w:rFonts w:ascii="Times New Roman" w:hAnsi="Times New Roman" w:cs="Times New Roman"/>
          <w:color w:val="00B050"/>
        </w:rPr>
        <w:t xml:space="preserve">When SN receives an m-based </w:t>
      </w:r>
      <w:proofErr w:type="spellStart"/>
      <w:r w:rsidRPr="00FD618E">
        <w:rPr>
          <w:rFonts w:ascii="Times New Roman" w:hAnsi="Times New Roman" w:cs="Times New Roman"/>
          <w:color w:val="00B050"/>
        </w:rPr>
        <w:t>QoE</w:t>
      </w:r>
      <w:proofErr w:type="spellEnd"/>
      <w:r w:rsidRPr="00FD618E">
        <w:rPr>
          <w:rFonts w:ascii="Times New Roman" w:hAnsi="Times New Roman" w:cs="Times New Roman"/>
          <w:color w:val="00B050"/>
        </w:rPr>
        <w:t xml:space="preserve"> measurement configuration, MN should be aware that SN has received an m-based </w:t>
      </w:r>
      <w:proofErr w:type="spellStart"/>
      <w:r w:rsidRPr="00FD618E">
        <w:rPr>
          <w:rFonts w:ascii="Times New Roman" w:hAnsi="Times New Roman" w:cs="Times New Roman"/>
          <w:color w:val="00B050"/>
        </w:rPr>
        <w:t>QoE</w:t>
      </w:r>
      <w:proofErr w:type="spellEnd"/>
      <w:r w:rsidRPr="00FD618E">
        <w:rPr>
          <w:rFonts w:ascii="Times New Roman" w:hAnsi="Times New Roman" w:cs="Times New Roman"/>
          <w:color w:val="00B050"/>
        </w:rPr>
        <w:t xml:space="preserve"> measurement configuration, </w:t>
      </w:r>
      <w:r w:rsidRPr="00FD618E">
        <w:rPr>
          <w:rFonts w:ascii="Times New Roman" w:hAnsi="Times New Roman" w:cs="Times New Roman"/>
          <w:color w:val="0070C0"/>
        </w:rPr>
        <w:t>FFS on how MN is aware of that.</w:t>
      </w:r>
      <w:r w:rsidRPr="00FD618E">
        <w:rPr>
          <w:rFonts w:ascii="Times New Roman" w:hAnsi="Times New Roman" w:cs="Times New Roman"/>
          <w:color w:val="00B050"/>
        </w:rPr>
        <w:t>”</w:t>
      </w:r>
      <w:bookmarkStart w:id="3" w:name="_GoBack"/>
      <w:bookmarkEnd w:id="3"/>
    </w:p>
    <w:p w14:paraId="4B622E81" w14:textId="77777777" w:rsidR="00FD618E" w:rsidRPr="00FD618E" w:rsidRDefault="00FD618E" w:rsidP="00FD618E">
      <w:pPr>
        <w:pStyle w:val="af7"/>
        <w:numPr>
          <w:ilvl w:val="0"/>
          <w:numId w:val="11"/>
        </w:numPr>
        <w:rPr>
          <w:rFonts w:ascii="Calibri" w:hAnsi="Calibri" w:cs="Calibri"/>
          <w:sz w:val="21"/>
          <w:szCs w:val="21"/>
          <w:lang w:val="en-US"/>
        </w:rPr>
      </w:pPr>
      <w:r w:rsidRPr="00FD618E">
        <w:rPr>
          <w:rFonts w:ascii="Times New Roman" w:hAnsi="Times New Roman" w:cs="Times New Roman"/>
          <w:color w:val="00B050"/>
        </w:rPr>
        <w:t xml:space="preserve">WA: SN can send an </w:t>
      </w:r>
      <w:proofErr w:type="spellStart"/>
      <w:r w:rsidRPr="00FD618E">
        <w:rPr>
          <w:rFonts w:ascii="Times New Roman" w:hAnsi="Times New Roman" w:cs="Times New Roman"/>
          <w:color w:val="00B050"/>
        </w:rPr>
        <w:t>RVQoE</w:t>
      </w:r>
      <w:proofErr w:type="spellEnd"/>
      <w:r w:rsidRPr="00FD618E">
        <w:rPr>
          <w:rFonts w:ascii="Times New Roman" w:hAnsi="Times New Roman" w:cs="Times New Roman"/>
          <w:color w:val="00B050"/>
        </w:rPr>
        <w:t xml:space="preserve"> configuration to the UE. </w:t>
      </w:r>
      <w:r w:rsidRPr="00FD618E">
        <w:rPr>
          <w:rFonts w:ascii="Times New Roman" w:hAnsi="Times New Roman" w:cs="Times New Roman"/>
          <w:color w:val="0070C0"/>
        </w:rPr>
        <w:t xml:space="preserve">FFS whether SN can send </w:t>
      </w:r>
      <w:proofErr w:type="spellStart"/>
      <w:r w:rsidRPr="00FD618E">
        <w:rPr>
          <w:rFonts w:ascii="Times New Roman" w:hAnsi="Times New Roman" w:cs="Times New Roman"/>
          <w:color w:val="0070C0"/>
        </w:rPr>
        <w:t>RVQoE</w:t>
      </w:r>
      <w:proofErr w:type="spellEnd"/>
      <w:r w:rsidRPr="00FD618E">
        <w:rPr>
          <w:rFonts w:ascii="Times New Roman" w:hAnsi="Times New Roman" w:cs="Times New Roman"/>
          <w:color w:val="0070C0"/>
        </w:rPr>
        <w:t xml:space="preserve"> configuration directly to UE via </w:t>
      </w:r>
      <w:proofErr w:type="spellStart"/>
      <w:r w:rsidRPr="00FD618E">
        <w:rPr>
          <w:rFonts w:ascii="Times New Roman" w:hAnsi="Times New Roman" w:cs="Times New Roman"/>
          <w:color w:val="0070C0"/>
        </w:rPr>
        <w:t>SRB3</w:t>
      </w:r>
      <w:proofErr w:type="spellEnd"/>
      <w:r w:rsidRPr="00FD618E">
        <w:rPr>
          <w:rFonts w:ascii="Times New Roman" w:hAnsi="Times New Roman" w:cs="Times New Roman"/>
          <w:color w:val="0070C0"/>
        </w:rPr>
        <w:t xml:space="preserve"> or via split </w:t>
      </w:r>
      <w:proofErr w:type="spellStart"/>
      <w:r w:rsidRPr="00FD618E">
        <w:rPr>
          <w:rFonts w:ascii="Times New Roman" w:hAnsi="Times New Roman" w:cs="Times New Roman"/>
          <w:color w:val="0070C0"/>
        </w:rPr>
        <w:t>SRB1</w:t>
      </w:r>
      <w:proofErr w:type="spellEnd"/>
      <w:r w:rsidRPr="00FD618E">
        <w:rPr>
          <w:rFonts w:ascii="Times New Roman" w:hAnsi="Times New Roman" w:cs="Times New Roman"/>
          <w:color w:val="0070C0"/>
        </w:rPr>
        <w:t xml:space="preserve"> or explicit over </w:t>
      </w:r>
      <w:proofErr w:type="spellStart"/>
      <w:r w:rsidRPr="00FD618E">
        <w:rPr>
          <w:rFonts w:ascii="Times New Roman" w:hAnsi="Times New Roman" w:cs="Times New Roman"/>
          <w:color w:val="0070C0"/>
        </w:rPr>
        <w:t>Xn</w:t>
      </w:r>
      <w:proofErr w:type="spellEnd"/>
      <w:r w:rsidRPr="00FD618E">
        <w:rPr>
          <w:rFonts w:ascii="Times New Roman" w:hAnsi="Times New Roman" w:cs="Times New Roman"/>
          <w:color w:val="0070C0"/>
        </w:rPr>
        <w:t xml:space="preserve"> (if MN can modify </w:t>
      </w:r>
      <w:proofErr w:type="spellStart"/>
      <w:r w:rsidRPr="00FD618E">
        <w:rPr>
          <w:rFonts w:ascii="Times New Roman" w:hAnsi="Times New Roman" w:cs="Times New Roman"/>
          <w:color w:val="0070C0"/>
        </w:rPr>
        <w:t>RVQoE</w:t>
      </w:r>
      <w:proofErr w:type="spellEnd"/>
      <w:r w:rsidRPr="00FD618E">
        <w:rPr>
          <w:rFonts w:ascii="Times New Roman" w:hAnsi="Times New Roman" w:cs="Times New Roman"/>
          <w:color w:val="0070C0"/>
        </w:rPr>
        <w:t>).</w:t>
      </w:r>
    </w:p>
    <w:p w14:paraId="39349086" w14:textId="77777777" w:rsidR="00FD618E" w:rsidRPr="00A1121B" w:rsidRDefault="00FD618E" w:rsidP="00A1121B">
      <w:pPr>
        <w:spacing w:after="0"/>
        <w:rPr>
          <w:color w:val="2507B9"/>
          <w:sz w:val="21"/>
          <w:szCs w:val="21"/>
        </w:rPr>
      </w:pPr>
      <w:r w:rsidRPr="00A1121B">
        <w:rPr>
          <w:color w:val="2507B9"/>
          <w:sz w:val="21"/>
          <w:szCs w:val="21"/>
        </w:rPr>
        <w:t>To be continued:</w:t>
      </w:r>
    </w:p>
    <w:p w14:paraId="30992AF7" w14:textId="77777777" w:rsidR="00FD618E" w:rsidRPr="00A1121B" w:rsidRDefault="00FD618E" w:rsidP="00A1121B">
      <w:pPr>
        <w:pStyle w:val="af7"/>
        <w:numPr>
          <w:ilvl w:val="0"/>
          <w:numId w:val="12"/>
        </w:numPr>
        <w:spacing w:line="240" w:lineRule="exact"/>
        <w:rPr>
          <w:color w:val="2507B9"/>
          <w:sz w:val="21"/>
          <w:szCs w:val="21"/>
        </w:rPr>
      </w:pPr>
      <w:r w:rsidRPr="00A1121B">
        <w:rPr>
          <w:color w:val="2507B9"/>
          <w:sz w:val="21"/>
          <w:szCs w:val="21"/>
        </w:rPr>
        <w:t xml:space="preserve">WA: the node which sends the initial </w:t>
      </w:r>
      <w:proofErr w:type="spellStart"/>
      <w:r w:rsidRPr="00A1121B">
        <w:rPr>
          <w:color w:val="2507B9"/>
          <w:sz w:val="21"/>
          <w:szCs w:val="21"/>
        </w:rPr>
        <w:t>RVQoE</w:t>
      </w:r>
      <w:proofErr w:type="spellEnd"/>
      <w:r w:rsidRPr="00A1121B">
        <w:rPr>
          <w:color w:val="2507B9"/>
          <w:sz w:val="21"/>
          <w:szCs w:val="21"/>
        </w:rPr>
        <w:t xml:space="preserve"> configuration to UE and the node which sends the legacy </w:t>
      </w:r>
      <w:proofErr w:type="spellStart"/>
      <w:r w:rsidRPr="00A1121B">
        <w:rPr>
          <w:color w:val="2507B9"/>
          <w:sz w:val="21"/>
          <w:szCs w:val="21"/>
        </w:rPr>
        <w:t>QoE</w:t>
      </w:r>
      <w:proofErr w:type="spellEnd"/>
      <w:r w:rsidRPr="00A1121B">
        <w:rPr>
          <w:color w:val="2507B9"/>
          <w:sz w:val="21"/>
          <w:szCs w:val="21"/>
        </w:rPr>
        <w:t xml:space="preserve"> configuration to UE should be the same</w:t>
      </w:r>
    </w:p>
    <w:p w14:paraId="7F1207BD" w14:textId="3A8208E5" w:rsidR="00FD618E" w:rsidRPr="00A1121B" w:rsidRDefault="00FD618E" w:rsidP="00A1121B">
      <w:pPr>
        <w:pStyle w:val="af7"/>
        <w:numPr>
          <w:ilvl w:val="0"/>
          <w:numId w:val="12"/>
        </w:numPr>
        <w:spacing w:line="240" w:lineRule="exact"/>
        <w:rPr>
          <w:color w:val="2507B9"/>
          <w:sz w:val="21"/>
          <w:szCs w:val="21"/>
        </w:rPr>
      </w:pPr>
      <w:r w:rsidRPr="00A1121B">
        <w:rPr>
          <w:color w:val="2507B9"/>
          <w:sz w:val="21"/>
          <w:szCs w:val="21"/>
        </w:rPr>
        <w:t>WA: The indication of switching reporting legs to UE should be in an explicit way.</w:t>
      </w:r>
    </w:p>
    <w:p w14:paraId="299C16EE" w14:textId="42F64240" w:rsidR="00FD618E" w:rsidRPr="00A1121B" w:rsidRDefault="00FD618E" w:rsidP="00A1121B">
      <w:pPr>
        <w:pStyle w:val="af7"/>
        <w:numPr>
          <w:ilvl w:val="0"/>
          <w:numId w:val="12"/>
        </w:numPr>
        <w:spacing w:line="240" w:lineRule="exact"/>
        <w:rPr>
          <w:rFonts w:hint="eastAsia"/>
          <w:color w:val="2507B9"/>
          <w:sz w:val="21"/>
          <w:szCs w:val="21"/>
        </w:rPr>
      </w:pPr>
      <w:r w:rsidRPr="00A1121B">
        <w:rPr>
          <w:rFonts w:hint="eastAsia"/>
          <w:color w:val="2507B9"/>
          <w:sz w:val="21"/>
          <w:szCs w:val="21"/>
        </w:rPr>
        <w:t>F</w:t>
      </w:r>
      <w:r w:rsidRPr="00A1121B">
        <w:rPr>
          <w:color w:val="2507B9"/>
          <w:sz w:val="21"/>
          <w:szCs w:val="21"/>
        </w:rPr>
        <w:t xml:space="preserve">FS on other coordination details over </w:t>
      </w:r>
      <w:proofErr w:type="spellStart"/>
      <w:r w:rsidRPr="00A1121B">
        <w:rPr>
          <w:color w:val="2507B9"/>
          <w:sz w:val="21"/>
          <w:szCs w:val="21"/>
        </w:rPr>
        <w:t>Xn</w:t>
      </w:r>
      <w:proofErr w:type="spellEnd"/>
    </w:p>
    <w:p w14:paraId="6F27D193" w14:textId="77777777" w:rsidR="00FD618E" w:rsidRPr="00FD618E" w:rsidRDefault="00FD618E" w:rsidP="00FD618E">
      <w:pPr>
        <w:rPr>
          <w:rFonts w:eastAsia="Yu Mincho" w:hint="eastAsia"/>
          <w:lang w:val="en-GB"/>
        </w:rPr>
      </w:pPr>
    </w:p>
    <w:bookmarkEnd w:id="2"/>
    <w:p w14:paraId="43CC8AA2" w14:textId="77777777" w:rsidR="00554BED" w:rsidRDefault="006511D7">
      <w:pPr>
        <w:pStyle w:val="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Discussion</w:t>
      </w:r>
    </w:p>
    <w:p w14:paraId="18EF43BE" w14:textId="77777777" w:rsidR="00554BED" w:rsidRDefault="006511D7">
      <w:pPr>
        <w:pStyle w:val="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Wording for general principle</w:t>
      </w:r>
    </w:p>
    <w:p w14:paraId="2E06902A" w14:textId="77777777" w:rsidR="00554BED" w:rsidRDefault="006511D7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So here we have the suggested wording from chairlady:</w:t>
      </w:r>
    </w:p>
    <w:p w14:paraId="4CD56151" w14:textId="77777777" w:rsidR="00554BED" w:rsidRDefault="006511D7">
      <w:pPr>
        <w:pStyle w:val="af7"/>
        <w:numPr>
          <w:ilvl w:val="0"/>
          <w:numId w:val="5"/>
        </w:numPr>
        <w:rPr>
          <w:rFonts w:ascii="Calibri" w:eastAsia="等线" w:hAnsi="Calibri" w:cs="Calibri"/>
          <w:color w:val="0000FF"/>
          <w:sz w:val="18"/>
        </w:rPr>
      </w:pPr>
      <w:r>
        <w:rPr>
          <w:rFonts w:ascii="Calibri" w:eastAsia="等线" w:hAnsi="Calibri" w:cs="Calibri"/>
          <w:color w:val="0000FF"/>
          <w:sz w:val="18"/>
        </w:rPr>
        <w:t xml:space="preserve">MN is the master to decide which node performs the </w:t>
      </w:r>
      <w:proofErr w:type="spellStart"/>
      <w:r>
        <w:rPr>
          <w:rFonts w:ascii="Calibri" w:eastAsia="等线" w:hAnsi="Calibri" w:cs="Calibri"/>
          <w:color w:val="0000FF"/>
          <w:sz w:val="18"/>
        </w:rPr>
        <w:t>QoE</w:t>
      </w:r>
      <w:proofErr w:type="spellEnd"/>
      <w:r>
        <w:rPr>
          <w:rFonts w:ascii="Calibri" w:eastAsia="等线" w:hAnsi="Calibri" w:cs="Calibri"/>
          <w:color w:val="0000FF"/>
          <w:sz w:val="18"/>
        </w:rPr>
        <w:t xml:space="preserve"> configuration for management-based </w:t>
      </w:r>
      <w:proofErr w:type="spellStart"/>
      <w:r>
        <w:rPr>
          <w:rFonts w:ascii="Calibri" w:eastAsia="等线" w:hAnsi="Calibri" w:cs="Calibri"/>
          <w:color w:val="0000FF"/>
          <w:sz w:val="18"/>
        </w:rPr>
        <w:t>QoE</w:t>
      </w:r>
      <w:proofErr w:type="spellEnd"/>
      <w:r>
        <w:rPr>
          <w:rFonts w:ascii="Calibri" w:eastAsia="等线" w:hAnsi="Calibri" w:cs="Calibri"/>
          <w:color w:val="0000FF"/>
          <w:sz w:val="18"/>
        </w:rPr>
        <w:t>?</w:t>
      </w:r>
    </w:p>
    <w:p w14:paraId="310333E6" w14:textId="77777777" w:rsidR="00554BED" w:rsidRDefault="006511D7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Chairlady also gave the guidance that: “</w:t>
      </w:r>
      <w:r>
        <w:rPr>
          <w:rFonts w:ascii="Calibri" w:eastAsia="等线" w:hAnsi="Calibri" w:cs="Calibri"/>
          <w:color w:val="0000FF"/>
          <w:sz w:val="18"/>
          <w:szCs w:val="20"/>
          <w:lang w:val="en-GB" w:eastAsia="zh-CN"/>
        </w:rPr>
        <w:t>Reconsider the previous agreements if it’s conflicted with the above principle that MN is the master.”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while we actually reached the agreements in last meeting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RAN3#117-e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that:</w:t>
      </w:r>
    </w:p>
    <w:p w14:paraId="62EABF5E" w14:textId="77777777" w:rsidR="00554BED" w:rsidRDefault="0065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If the M-based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configuration is received by the MN, the MN should make the decision on the UE selection and on which node sends the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configuration to the UE.</w:t>
      </w:r>
    </w:p>
    <w:p w14:paraId="62BC578E" w14:textId="77777777" w:rsidR="00554BED" w:rsidRDefault="006511D7">
      <w:p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With the agreements reached in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RAN3#117-e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, I am not sure if we should change our previous agreements, maybe we just stick to the existing agreements and use the wording suggested by chairlady. Technically I understand that if only MN receives the m-based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measurement, MN decides everything, and normally MN just sends the configuration to UE directly, without bothering SN, but anyway it is just kind of implementation, since from stage 3 signalling design point of view, I suppose anyway there will be case that MN may send the whole configuration to SN (e.g. for the case of only SN receiving m-based from OAM, MN may decide to generate the final configuration and let SN to configure to UE).</w:t>
      </w:r>
    </w:p>
    <w:p w14:paraId="6E77DDB1" w14:textId="77777777" w:rsidR="00554BED" w:rsidRDefault="006511D7">
      <w:p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 w:eastAsia="zh-CN"/>
        </w:rPr>
        <w:t>Q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1</w:t>
      </w:r>
      <w:proofErr w:type="spellEnd"/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-1: companies to share the view on the current wording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“</w:t>
      </w:r>
      <w:r>
        <w:rPr>
          <w:rFonts w:ascii="Calibri" w:eastAsia="等线" w:hAnsi="Calibri" w:cs="Calibri"/>
          <w:color w:val="0000FF"/>
          <w:sz w:val="18"/>
        </w:rPr>
        <w:t xml:space="preserve">MN is the master to decide which node performs the </w:t>
      </w:r>
      <w:proofErr w:type="spellStart"/>
      <w:r>
        <w:rPr>
          <w:rFonts w:ascii="Calibri" w:eastAsia="等线" w:hAnsi="Calibri" w:cs="Calibri"/>
          <w:color w:val="0000FF"/>
          <w:sz w:val="18"/>
        </w:rPr>
        <w:t>QoE</w:t>
      </w:r>
      <w:proofErr w:type="spellEnd"/>
      <w:r>
        <w:rPr>
          <w:rFonts w:ascii="Calibri" w:eastAsia="等线" w:hAnsi="Calibri" w:cs="Calibri"/>
          <w:color w:val="0000FF"/>
          <w:sz w:val="18"/>
        </w:rPr>
        <w:t xml:space="preserve"> configuration for management-based </w:t>
      </w:r>
      <w:proofErr w:type="spellStart"/>
      <w:r>
        <w:rPr>
          <w:rFonts w:ascii="Calibri" w:eastAsia="等线" w:hAnsi="Calibri" w:cs="Calibri"/>
          <w:color w:val="0000FF"/>
          <w:sz w:val="18"/>
        </w:rPr>
        <w:t>QoE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”. </w:t>
      </w: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209"/>
        <w:gridCol w:w="7200"/>
      </w:tblGrid>
      <w:tr w:rsidR="00554BED" w14:paraId="54875A73" w14:textId="77777777">
        <w:trPr>
          <w:trHeight w:val="325"/>
        </w:trPr>
        <w:tc>
          <w:tcPr>
            <w:tcW w:w="1378" w:type="dxa"/>
          </w:tcPr>
          <w:p w14:paraId="0780B9DA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1209" w:type="dxa"/>
          </w:tcPr>
          <w:p w14:paraId="70669F0F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View</w:t>
            </w:r>
          </w:p>
        </w:tc>
        <w:tc>
          <w:tcPr>
            <w:tcW w:w="7200" w:type="dxa"/>
          </w:tcPr>
          <w:p w14:paraId="2BF0EB80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Comment</w:t>
            </w:r>
          </w:p>
        </w:tc>
      </w:tr>
      <w:tr w:rsidR="00554BED" w14:paraId="67C2FA41" w14:textId="77777777">
        <w:trPr>
          <w:trHeight w:val="357"/>
        </w:trPr>
        <w:tc>
          <w:tcPr>
            <w:tcW w:w="1378" w:type="dxa"/>
          </w:tcPr>
          <w:p w14:paraId="67A5DC85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Huawei</w:t>
            </w:r>
          </w:p>
        </w:tc>
        <w:tc>
          <w:tcPr>
            <w:tcW w:w="1209" w:type="dxa"/>
          </w:tcPr>
          <w:p w14:paraId="6109C5F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0"/>
                <w:lang w:val="en-GB"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o need to change</w:t>
            </w:r>
          </w:p>
        </w:tc>
        <w:tc>
          <w:tcPr>
            <w:tcW w:w="7200" w:type="dxa"/>
          </w:tcPr>
          <w:p w14:paraId="4EFD556C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In addition, we think the current wording is also in line with the previous agreement.</w:t>
            </w:r>
          </w:p>
        </w:tc>
      </w:tr>
      <w:tr w:rsidR="00554BED" w14:paraId="33640F20" w14:textId="77777777">
        <w:trPr>
          <w:trHeight w:val="342"/>
        </w:trPr>
        <w:tc>
          <w:tcPr>
            <w:tcW w:w="1378" w:type="dxa"/>
          </w:tcPr>
          <w:p w14:paraId="3E0790A4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Xiaomi</w:t>
            </w:r>
          </w:p>
        </w:tc>
        <w:tc>
          <w:tcPr>
            <w:tcW w:w="1209" w:type="dxa"/>
          </w:tcPr>
          <w:p w14:paraId="4344B52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Rewording</w:t>
            </w:r>
          </w:p>
        </w:tc>
        <w:tc>
          <w:tcPr>
            <w:tcW w:w="7200" w:type="dxa"/>
          </w:tcPr>
          <w:p w14:paraId="3DE751C5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We agree that it is possible that the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received by MN is sent to UE via SN, but it’s already supported by existing mechanism, since the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can be sent via split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1, transferring the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via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XnAP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in this case is not needed.</w:t>
            </w:r>
          </w:p>
          <w:p w14:paraId="6E38C4E9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We propose to reword as below</w:t>
            </w:r>
          </w:p>
          <w:p w14:paraId="12E71064" w14:textId="77777777" w:rsidR="00554BED" w:rsidRDefault="006511D7">
            <w:pPr>
              <w:spacing w:before="120" w:after="0"/>
              <w:rPr>
                <w:rFonts w:ascii="Calibri" w:eastAsia="等线" w:hAnsi="Calibri" w:cs="Calibri"/>
                <w:color w:val="0000FF"/>
                <w:sz w:val="18"/>
              </w:rPr>
            </w:pPr>
            <w:r>
              <w:rPr>
                <w:rFonts w:ascii="Calibri" w:eastAsia="等线" w:hAnsi="Calibri" w:cs="Calibri"/>
                <w:color w:val="0000FF"/>
                <w:sz w:val="18"/>
              </w:rPr>
              <w:t xml:space="preserve">MN is the master to decide which node performs the </w:t>
            </w:r>
            <w:proofErr w:type="spellStart"/>
            <w:r>
              <w:rPr>
                <w:rFonts w:ascii="Calibri" w:eastAsia="等线" w:hAnsi="Calibri" w:cs="Calibri"/>
                <w:color w:val="0000FF"/>
                <w:sz w:val="18"/>
              </w:rPr>
              <w:t>QoE</w:t>
            </w:r>
            <w:proofErr w:type="spellEnd"/>
            <w:r>
              <w:rPr>
                <w:rFonts w:ascii="Calibri" w:eastAsia="等线" w:hAnsi="Calibri" w:cs="Calibri"/>
                <w:color w:val="0000FF"/>
                <w:sz w:val="18"/>
              </w:rPr>
              <w:t xml:space="preserve"> configuration</w:t>
            </w:r>
            <w:ins w:id="4" w:author="Xiaomi-Lisi" w:date="2022-11-17T18:18:00Z">
              <w:r>
                <w:rPr>
                  <w:rFonts w:ascii="Calibri" w:eastAsia="等线" w:hAnsi="Calibri" w:cs="Calibri"/>
                  <w:color w:val="0000FF"/>
                  <w:sz w:val="18"/>
                </w:rPr>
                <w:t xml:space="preserve"> received by </w:t>
              </w:r>
            </w:ins>
            <w:ins w:id="5" w:author="Xiaomi-Lisi" w:date="2022-11-17T18:19:00Z">
              <w:r>
                <w:rPr>
                  <w:rFonts w:ascii="Calibri" w:eastAsia="等线" w:hAnsi="Calibri" w:cs="Calibri"/>
                  <w:color w:val="0000FF"/>
                  <w:sz w:val="18"/>
                </w:rPr>
                <w:t>S</w:t>
              </w:r>
            </w:ins>
            <w:ins w:id="6" w:author="Xiaomi-Lisi" w:date="2022-11-17T18:18:00Z">
              <w:r>
                <w:rPr>
                  <w:rFonts w:ascii="Calibri" w:eastAsia="等线" w:hAnsi="Calibri" w:cs="Calibri"/>
                  <w:color w:val="0000FF"/>
                  <w:sz w:val="18"/>
                </w:rPr>
                <w:t xml:space="preserve">N </w:t>
              </w:r>
            </w:ins>
            <w:r>
              <w:rPr>
                <w:rFonts w:ascii="Calibri" w:eastAsia="等线" w:hAnsi="Calibri" w:cs="Calibri"/>
                <w:color w:val="0000FF"/>
                <w:sz w:val="18"/>
              </w:rPr>
              <w:t xml:space="preserve">for management-based </w:t>
            </w:r>
            <w:proofErr w:type="spellStart"/>
            <w:r>
              <w:rPr>
                <w:rFonts w:ascii="Calibri" w:eastAsia="等线" w:hAnsi="Calibri" w:cs="Calibri"/>
                <w:color w:val="0000FF"/>
                <w:sz w:val="18"/>
              </w:rPr>
              <w:t>QoE</w:t>
            </w:r>
            <w:proofErr w:type="spellEnd"/>
          </w:p>
          <w:p w14:paraId="456C759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commentRangeStart w:id="7"/>
            <w:ins w:id="8" w:author="Xiaomi-Lisi" w:date="2022-11-17T18:21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MN </w:t>
              </w:r>
            </w:ins>
            <w:ins w:id="9" w:author="Xiaomi-Lisi" w:date="2022-11-17T18:22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is the master to decide </w:t>
              </w:r>
            </w:ins>
            <w:ins w:id="10" w:author="Xiaomi-Lisi" w:date="2022-11-17T18:23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whether to </w:t>
              </w:r>
            </w:ins>
            <w:ins w:id="11" w:author="Xiaomi-Lisi" w:date="2022-11-17T18:21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use split </w:t>
              </w:r>
              <w:proofErr w:type="spellStart"/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>SRB1</w:t>
              </w:r>
              <w:proofErr w:type="spellEnd"/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 to s</w:t>
              </w:r>
            </w:ins>
            <w:ins w:id="12" w:author="Xiaomi-Lisi" w:date="2022-11-17T18:22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>end</w:t>
              </w:r>
            </w:ins>
            <w:ins w:id="13" w:author="Xiaomi-Lisi" w:date="2022-11-17T18:21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 the </w:t>
              </w:r>
              <w:proofErr w:type="spellStart"/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>QoE</w:t>
              </w:r>
              <w:proofErr w:type="spellEnd"/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14" w:author="Xiaomi-Lisi" w:date="2022-11-17T18:22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configuration received by MN for m-based </w:t>
              </w:r>
              <w:proofErr w:type="spellStart"/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>QoE</w:t>
              </w:r>
              <w:commentRangeEnd w:id="7"/>
              <w:proofErr w:type="spellEnd"/>
              <w:r>
                <w:rPr>
                  <w:rStyle w:val="af6"/>
                  <w:rFonts w:ascii="Calibri Light" w:hAnsi="Calibri Light"/>
                  <w:lang w:val="en-GB" w:eastAsia="zh-CN"/>
                </w:rPr>
                <w:commentReference w:id="7"/>
              </w:r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>.</w:t>
              </w:r>
            </w:ins>
          </w:p>
        </w:tc>
      </w:tr>
      <w:tr w:rsidR="00554BED" w14:paraId="12943549" w14:textId="77777777">
        <w:trPr>
          <w:trHeight w:val="325"/>
        </w:trPr>
        <w:tc>
          <w:tcPr>
            <w:tcW w:w="1378" w:type="dxa"/>
          </w:tcPr>
          <w:p w14:paraId="20A4FD91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Ericsson</w:t>
            </w:r>
          </w:p>
        </w:tc>
        <w:tc>
          <w:tcPr>
            <w:tcW w:w="1209" w:type="dxa"/>
          </w:tcPr>
          <w:p w14:paraId="74A06D54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Rewording </w:t>
            </w:r>
          </w:p>
        </w:tc>
        <w:tc>
          <w:tcPr>
            <w:tcW w:w="7200" w:type="dxa"/>
          </w:tcPr>
          <w:p w14:paraId="498F1E8F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ins w:id="15" w:author="Ericsson User" w:date="2022-11-17T18:58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In case of management-based </w:t>
              </w:r>
              <w:proofErr w:type="spellStart"/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>QoE</w:t>
              </w:r>
              <w:proofErr w:type="spellEnd"/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, the </w:t>
              </w:r>
            </w:ins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MN </w:t>
            </w:r>
            <w:del w:id="16" w:author="Ericsson User" w:date="2022-11-17T18:58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delText xml:space="preserve">is the master to </w:delText>
              </w:r>
            </w:del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decide</w:t>
            </w:r>
            <w:ins w:id="17" w:author="Ericsson User" w:date="2022-11-17T18:58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>s</w:t>
              </w:r>
            </w:ins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which node </w:t>
            </w:r>
            <w:ins w:id="18" w:author="Ericsson User" w:date="2022-11-17T18:58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configures the UE </w:t>
              </w:r>
            </w:ins>
            <w:ins w:id="19" w:author="Ericsson User" w:date="2022-11-17T18:59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with </w:t>
              </w:r>
            </w:ins>
            <w:ins w:id="20" w:author="Ericsson User" w:date="2022-11-17T19:23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t xml:space="preserve">this </w:t>
              </w:r>
            </w:ins>
            <w:del w:id="21" w:author="Ericsson User" w:date="2022-11-17T18:59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delText>performs the</w:delText>
              </w:r>
            </w:del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</w:t>
            </w:r>
            <w:del w:id="22" w:author="Ericsson User" w:date="2022-11-17T18:59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delText xml:space="preserve">for </w:delText>
              </w:r>
            </w:del>
            <w:del w:id="23" w:author="Ericsson User" w:date="2022-11-17T18:58:00Z">
              <w:r>
                <w:rPr>
                  <w:rFonts w:ascii="Times New Roman" w:eastAsiaTheme="minorEastAsia" w:hAnsi="Times New Roman" w:cs="Times New Roman"/>
                  <w:sz w:val="20"/>
                  <w:szCs w:val="20"/>
                  <w:lang w:val="en-GB" w:eastAsia="zh-CN"/>
                </w:rPr>
                <w:delText>management-based QoE</w:delText>
              </w:r>
            </w:del>
          </w:p>
        </w:tc>
      </w:tr>
      <w:tr w:rsidR="00554BED" w14:paraId="3E380A7C" w14:textId="77777777">
        <w:trPr>
          <w:trHeight w:val="325"/>
        </w:trPr>
        <w:tc>
          <w:tcPr>
            <w:tcW w:w="1378" w:type="dxa"/>
          </w:tcPr>
          <w:p w14:paraId="5ACCE31F" w14:textId="77777777" w:rsidR="00554BED" w:rsidRDefault="006511D7">
            <w:pPr>
              <w:spacing w:before="120" w:after="0"/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lastRenderedPageBreak/>
              <w:t>Qualcomm</w:t>
            </w:r>
          </w:p>
        </w:tc>
        <w:tc>
          <w:tcPr>
            <w:tcW w:w="1209" w:type="dxa"/>
          </w:tcPr>
          <w:p w14:paraId="0131FF8C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P1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and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P2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is proposed to make things 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more clear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7200" w:type="dxa"/>
          </w:tcPr>
          <w:p w14:paraId="762544D2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Keeping in mind the principle that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u w:val="single"/>
                <w:lang w:val="en-GB" w:eastAsia="zh-CN"/>
              </w:rPr>
              <w:t>MN is the decision maker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, the following proposals are made:</w:t>
            </w:r>
          </w:p>
          <w:p w14:paraId="0ECE1784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B050"/>
                <w:sz w:val="20"/>
                <w:szCs w:val="20"/>
                <w:lang w:val="en-GB" w:eastAsia="zh-CN"/>
              </w:rPr>
              <w:t xml:space="preserve">Proposal 1: </w:t>
            </w:r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 xml:space="preserve">Only MN can decide whether an m-based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 xml:space="preserve"> configuration (irrespective of whether it is received at MN or SN) can be sent to the UE. </w:t>
            </w:r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 xml:space="preserve">FFS which node (MN or SN) performs UE selection in case m-based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 xml:space="preserve"> is received at SN.</w:t>
            </w:r>
          </w:p>
          <w:p w14:paraId="1368DF4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Regarding previous agreement, following rewording is proposed:</w:t>
            </w:r>
          </w:p>
          <w:p w14:paraId="394A3C6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B050"/>
                <w:sz w:val="20"/>
                <w:szCs w:val="20"/>
                <w:lang w:val="en-GB" w:eastAsia="zh-CN"/>
              </w:rPr>
              <w:t>Proposal 2 (rewording to previous agreement):</w:t>
            </w:r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 xml:space="preserve"> If the m-based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 xml:space="preserve"> configuration 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B050"/>
                <w:sz w:val="20"/>
                <w:szCs w:val="20"/>
                <w:u w:val="single"/>
                <w:lang w:val="en-GB" w:eastAsia="zh-CN"/>
              </w:rPr>
              <w:t>is received by the MN</w:t>
            </w:r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 xml:space="preserve">, the MN should make the decision on the UE selection and </w:t>
            </w:r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highlight w:val="yellow"/>
                <w:lang w:val="en-GB" w:eastAsia="zh-CN"/>
              </w:rPr>
              <w:t>should also send</w:t>
            </w:r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 xml:space="preserve"> the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B050"/>
                <w:sz w:val="20"/>
                <w:szCs w:val="20"/>
                <w:lang w:val="en-GB" w:eastAsia="zh-CN"/>
              </w:rPr>
              <w:t xml:space="preserve"> configuration to the UE.</w:t>
            </w:r>
          </w:p>
          <w:p w14:paraId="6FFAEE5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The reason we want to revert the previous agreement is because we don’t think there is no longer any benefit of MN first sending the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to SN via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Xn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and then SN configuring the UE via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SRB3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. MN can simply configure the UE via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SRB1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. </w:t>
            </w:r>
          </w:p>
          <w:p w14:paraId="089653AE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To explain further, some cases were considered before:</w:t>
            </w:r>
          </w:p>
          <w:p w14:paraId="0A14E633" w14:textId="77777777" w:rsidR="00554BED" w:rsidRDefault="006511D7">
            <w:pPr>
              <w:pStyle w:val="af7"/>
              <w:numPr>
                <w:ilvl w:val="0"/>
                <w:numId w:val="6"/>
              </w:numPr>
              <w:spacing w:before="120" w:after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</w:rPr>
              <w:t>MN not in area scope, but SN in area scope:</w:t>
            </w:r>
            <w:r>
              <w:rPr>
                <w:rFonts w:ascii="Times New Roman" w:eastAsiaTheme="minorEastAsia" w:hAnsi="Times New Roman" w:cs="Times New Roman"/>
              </w:rPr>
              <w:t xml:space="preserve"> Firstly, this use case is very rare. Even then, MN can store the m-based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configuration and propagate further during handover and a UE can be configured with m-based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once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PCell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is in area scope. This will make things simple,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specially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when we consider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continuity in DC mobility scenarios.</w:t>
            </w:r>
          </w:p>
          <w:p w14:paraId="5ECFD78A" w14:textId="77777777" w:rsidR="00554BED" w:rsidRDefault="00554BED">
            <w:pPr>
              <w:pStyle w:val="af7"/>
              <w:spacing w:before="120" w:after="0"/>
              <w:ind w:left="1080"/>
              <w:rPr>
                <w:rFonts w:ascii="Times New Roman" w:eastAsiaTheme="minorEastAsia" w:hAnsi="Times New Roman" w:cs="Times New Roman"/>
              </w:rPr>
            </w:pPr>
          </w:p>
          <w:p w14:paraId="668CBEFE" w14:textId="77777777" w:rsidR="00554BED" w:rsidRDefault="006511D7">
            <w:pPr>
              <w:pStyle w:val="af7"/>
              <w:numPr>
                <w:ilvl w:val="0"/>
                <w:numId w:val="6"/>
              </w:numPr>
              <w:spacing w:before="120" w:after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</w:rPr>
              <w:t xml:space="preserve">MN doesn’t support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: MN can’t even understand the m-based 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configuration it received from OAM, so it can’t forward to SN</w:t>
            </w:r>
          </w:p>
          <w:p w14:paraId="40880BC3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5BA6FC54" w14:textId="77777777">
        <w:trPr>
          <w:trHeight w:val="342"/>
        </w:trPr>
        <w:tc>
          <w:tcPr>
            <w:tcW w:w="1378" w:type="dxa"/>
          </w:tcPr>
          <w:p w14:paraId="06F71E4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Nokia</w:t>
            </w:r>
          </w:p>
        </w:tc>
        <w:tc>
          <w:tcPr>
            <w:tcW w:w="1209" w:type="dxa"/>
          </w:tcPr>
          <w:p w14:paraId="51522EF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OK</w:t>
            </w:r>
          </w:p>
        </w:tc>
        <w:tc>
          <w:tcPr>
            <w:tcW w:w="7200" w:type="dxa"/>
          </w:tcPr>
          <w:p w14:paraId="58E1708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P1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and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P2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from QC above look ok, too. On the explanations, we're not sure whether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continuity in case of mobility needs to be addressed because it was already clarified that the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would not change.</w:t>
            </w:r>
          </w:p>
        </w:tc>
      </w:tr>
      <w:tr w:rsidR="00554BED" w14:paraId="72E08642" w14:textId="77777777">
        <w:trPr>
          <w:trHeight w:val="342"/>
        </w:trPr>
        <w:tc>
          <w:tcPr>
            <w:tcW w:w="1378" w:type="dxa"/>
          </w:tcPr>
          <w:p w14:paraId="302B0413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1209" w:type="dxa"/>
          </w:tcPr>
          <w:p w14:paraId="7D481368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00" w:type="dxa"/>
          </w:tcPr>
          <w:p w14:paraId="511D7A1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s we discussed online, add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“the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configuration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received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by SN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”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is better. We don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t think the SN perform configure for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the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MN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received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configuration is useful  </w:t>
            </w:r>
          </w:p>
        </w:tc>
      </w:tr>
      <w:tr w:rsidR="00554BED" w14:paraId="129C5751" w14:textId="77777777">
        <w:trPr>
          <w:trHeight w:val="32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90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amsung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4C4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O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K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CC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O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ur understanding is that for the configuration received by SN, it is better to let SN to send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to UE in order to avoid transmission of configuration container over SN.</w:t>
            </w:r>
          </w:p>
          <w:p w14:paraId="61B25CBB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However, the current wording is fine which does not preclude anything. We can further discuss on this basis.</w:t>
            </w:r>
          </w:p>
        </w:tc>
      </w:tr>
      <w:tr w:rsidR="00554BED" w14:paraId="1CEC642D" w14:textId="77777777">
        <w:trPr>
          <w:trHeight w:val="325"/>
        </w:trPr>
        <w:tc>
          <w:tcPr>
            <w:tcW w:w="1378" w:type="dxa"/>
          </w:tcPr>
          <w:p w14:paraId="12CE68B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China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U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nicom</w:t>
            </w:r>
          </w:p>
        </w:tc>
        <w:tc>
          <w:tcPr>
            <w:tcW w:w="1209" w:type="dxa"/>
          </w:tcPr>
          <w:p w14:paraId="1392EC80" w14:textId="77777777" w:rsidR="00554BED" w:rsidRDefault="006511D7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O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K</w:t>
            </w:r>
          </w:p>
        </w:tc>
        <w:tc>
          <w:tcPr>
            <w:tcW w:w="7200" w:type="dxa"/>
          </w:tcPr>
          <w:p w14:paraId="0687A5B2" w14:textId="77777777" w:rsidR="00554BED" w:rsidRDefault="006511D7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Also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we think the MN should do the decision on the UE selection.</w:t>
            </w:r>
          </w:p>
        </w:tc>
      </w:tr>
      <w:tr w:rsidR="00554BED" w14:paraId="7BFDB8CF" w14:textId="77777777">
        <w:trPr>
          <w:trHeight w:val="325"/>
        </w:trPr>
        <w:tc>
          <w:tcPr>
            <w:tcW w:w="1378" w:type="dxa"/>
          </w:tcPr>
          <w:p w14:paraId="33CBC2E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ZTE</w:t>
            </w:r>
            <w:proofErr w:type="spellEnd"/>
          </w:p>
        </w:tc>
        <w:tc>
          <w:tcPr>
            <w:tcW w:w="1209" w:type="dxa"/>
          </w:tcPr>
          <w:p w14:paraId="2B00E65F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200" w:type="dxa"/>
          </w:tcPr>
          <w:p w14:paraId="5C9284CE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Agree that MN should performs UE selection and sends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configuration to UE if the configuration is received by the SN. </w:t>
            </w:r>
            <w:proofErr w:type="gram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So</w:t>
            </w:r>
            <w:proofErr w:type="gram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Qualcomm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 rewording looks fine to us.</w:t>
            </w:r>
          </w:p>
        </w:tc>
      </w:tr>
      <w:tr w:rsidR="00554BED" w14:paraId="40D02CDD" w14:textId="77777777">
        <w:trPr>
          <w:trHeight w:val="325"/>
        </w:trPr>
        <w:tc>
          <w:tcPr>
            <w:tcW w:w="1378" w:type="dxa"/>
          </w:tcPr>
          <w:p w14:paraId="4FA7E591" w14:textId="4EDCC4E9" w:rsidR="00554BED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L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enovo</w:t>
            </w:r>
          </w:p>
        </w:tc>
        <w:tc>
          <w:tcPr>
            <w:tcW w:w="1209" w:type="dxa"/>
          </w:tcPr>
          <w:p w14:paraId="771EDBFE" w14:textId="36F49AB6" w:rsidR="00554BED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O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K</w:t>
            </w:r>
          </w:p>
        </w:tc>
        <w:tc>
          <w:tcPr>
            <w:tcW w:w="7200" w:type="dxa"/>
          </w:tcPr>
          <w:p w14:paraId="75EA83D3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0D55F3D4" w14:textId="77777777" w:rsidR="00554BED" w:rsidRDefault="006511D7">
      <w:pPr>
        <w:pStyle w:val="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Further focus</w:t>
      </w:r>
    </w:p>
    <w:p w14:paraId="3577C1D1" w14:textId="77777777" w:rsidR="00554BED" w:rsidRDefault="006511D7">
      <w:pPr>
        <w:pStyle w:val="3"/>
        <w:rPr>
          <w:b/>
          <w:lang w:val="en-GB" w:eastAsia="zh-CN"/>
        </w:rPr>
      </w:pPr>
      <w:r>
        <w:rPr>
          <w:b/>
          <w:lang w:val="en-GB" w:eastAsia="zh-CN"/>
        </w:rPr>
        <w:t>What to coordinate between MN and SN</w:t>
      </w:r>
    </w:p>
    <w:p w14:paraId="4E533270" w14:textId="77777777" w:rsidR="00554BED" w:rsidRDefault="006511D7">
      <w:p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Whether we agree the above wording or not, moderator’s understanding, anyway, for the following three use cases, as listed in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chairnotes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, we could try to discuss what to coordinate.</w:t>
      </w:r>
    </w:p>
    <w:p w14:paraId="68C2BF69" w14:textId="77777777" w:rsidR="00554BED" w:rsidRDefault="006511D7">
      <w:pPr>
        <w:pStyle w:val="af7"/>
        <w:numPr>
          <w:ilvl w:val="0"/>
          <w:numId w:val="7"/>
        </w:numPr>
        <w:rPr>
          <w:rFonts w:ascii="Calibri" w:eastAsia="等线" w:hAnsi="Calibri" w:cs="Calibri"/>
          <w:sz w:val="18"/>
        </w:rPr>
      </w:pPr>
      <w:r>
        <w:rPr>
          <w:rFonts w:ascii="Calibri" w:eastAsia="等线" w:hAnsi="Calibri" w:cs="Calibri" w:hint="eastAsia"/>
          <w:sz w:val="18"/>
        </w:rPr>
        <w:t>O</w:t>
      </w:r>
      <w:r>
        <w:rPr>
          <w:rFonts w:ascii="Calibri" w:eastAsia="等线" w:hAnsi="Calibri" w:cs="Calibri"/>
          <w:sz w:val="18"/>
        </w:rPr>
        <w:t xml:space="preserve">nly MN receives an m-based </w:t>
      </w:r>
      <w:proofErr w:type="spellStart"/>
      <w:r>
        <w:rPr>
          <w:rFonts w:ascii="Calibri" w:eastAsia="等线" w:hAnsi="Calibri" w:cs="Calibri"/>
          <w:sz w:val="18"/>
        </w:rPr>
        <w:t>QoE</w:t>
      </w:r>
      <w:proofErr w:type="spellEnd"/>
      <w:r>
        <w:rPr>
          <w:rFonts w:ascii="Calibri" w:eastAsia="等线" w:hAnsi="Calibri" w:cs="Calibri"/>
          <w:sz w:val="18"/>
        </w:rPr>
        <w:t xml:space="preserve"> configuration</w:t>
      </w:r>
    </w:p>
    <w:p w14:paraId="12361F5A" w14:textId="77777777" w:rsidR="00554BED" w:rsidRDefault="006511D7">
      <w:pPr>
        <w:pStyle w:val="af7"/>
        <w:numPr>
          <w:ilvl w:val="0"/>
          <w:numId w:val="7"/>
        </w:numPr>
        <w:rPr>
          <w:rFonts w:ascii="Calibri" w:eastAsia="等线" w:hAnsi="Calibri" w:cs="Calibri"/>
          <w:sz w:val="18"/>
        </w:rPr>
      </w:pPr>
      <w:r>
        <w:rPr>
          <w:rFonts w:ascii="Calibri" w:eastAsia="等线" w:hAnsi="Calibri" w:cs="Calibri"/>
          <w:sz w:val="18"/>
        </w:rPr>
        <w:t xml:space="preserve">Only SN receives an m-based </w:t>
      </w:r>
      <w:proofErr w:type="spellStart"/>
      <w:r>
        <w:rPr>
          <w:rFonts w:ascii="Calibri" w:eastAsia="等线" w:hAnsi="Calibri" w:cs="Calibri"/>
          <w:sz w:val="18"/>
        </w:rPr>
        <w:t>QoE</w:t>
      </w:r>
      <w:proofErr w:type="spellEnd"/>
      <w:r>
        <w:rPr>
          <w:rFonts w:ascii="Calibri" w:eastAsia="等线" w:hAnsi="Calibri" w:cs="Calibri"/>
          <w:sz w:val="18"/>
        </w:rPr>
        <w:t xml:space="preserve"> configuration</w:t>
      </w:r>
    </w:p>
    <w:p w14:paraId="415D6B01" w14:textId="77777777" w:rsidR="00554BED" w:rsidRDefault="006511D7">
      <w:pPr>
        <w:pStyle w:val="af7"/>
        <w:numPr>
          <w:ilvl w:val="0"/>
          <w:numId w:val="7"/>
        </w:numPr>
        <w:rPr>
          <w:rFonts w:ascii="Calibri" w:eastAsia="等线" w:hAnsi="Calibri" w:cs="Calibri"/>
          <w:sz w:val="18"/>
        </w:rPr>
      </w:pPr>
      <w:r>
        <w:rPr>
          <w:rFonts w:ascii="Calibri" w:eastAsia="等线" w:hAnsi="Calibri" w:cs="Calibri"/>
          <w:sz w:val="18"/>
        </w:rPr>
        <w:t xml:space="preserve">Both MN and SN receive an m-based </w:t>
      </w:r>
      <w:proofErr w:type="spellStart"/>
      <w:r>
        <w:rPr>
          <w:rFonts w:ascii="Calibri" w:eastAsia="等线" w:hAnsi="Calibri" w:cs="Calibri"/>
          <w:sz w:val="18"/>
        </w:rPr>
        <w:t>QoE</w:t>
      </w:r>
      <w:proofErr w:type="spellEnd"/>
      <w:r>
        <w:rPr>
          <w:rFonts w:ascii="Calibri" w:eastAsia="等线" w:hAnsi="Calibri" w:cs="Calibri"/>
          <w:sz w:val="18"/>
        </w:rPr>
        <w:t xml:space="preserve"> configuration</w:t>
      </w:r>
    </w:p>
    <w:p w14:paraId="37DEDEC1" w14:textId="77777777" w:rsidR="00554BED" w:rsidRDefault="006511D7">
      <w:p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lastRenderedPageBreak/>
        <w:t xml:space="preserve">Considering the fact that either MN or SN will not know whether the other side receives a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measurement request or not, so anyway they need to inform the other side that m-based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measurement request is received, moderator try to propose the following:</w:t>
      </w:r>
    </w:p>
    <w:p w14:paraId="7C146056" w14:textId="77777777" w:rsidR="00554BED" w:rsidRDefault="006511D7">
      <w:pPr>
        <w:pStyle w:val="af7"/>
        <w:numPr>
          <w:ilvl w:val="0"/>
          <w:numId w:val="8"/>
        </w:numPr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 w:hint="eastAsia"/>
          <w:color w:val="000000" w:themeColor="text1"/>
        </w:rPr>
        <w:t>W</w:t>
      </w:r>
      <w:r>
        <w:rPr>
          <w:rFonts w:ascii="Times New Roman" w:eastAsiaTheme="minorEastAsia" w:hAnsi="Times New Roman" w:cs="Times New Roman"/>
          <w:color w:val="000000" w:themeColor="text1"/>
        </w:rPr>
        <w:t xml:space="preserve">hen MN receives an m-based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</w:rPr>
        <w:t>QoE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</w:rPr>
        <w:t xml:space="preserve"> measurement request, MN should at least indicate to SN: the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</w:rPr>
        <w:t>QoE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</w:rPr>
        <w:t xml:space="preserve"> reference, the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</w:rPr>
        <w:t>TCE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</w:rPr>
        <w:t xml:space="preserve"> IP address, FFS for others;</w:t>
      </w:r>
    </w:p>
    <w:p w14:paraId="34C0B55C" w14:textId="77777777" w:rsidR="00554BED" w:rsidRDefault="006511D7">
      <w:pPr>
        <w:pStyle w:val="af7"/>
        <w:numPr>
          <w:ilvl w:val="0"/>
          <w:numId w:val="8"/>
        </w:numPr>
        <w:rPr>
          <w:rFonts w:ascii="Times New Roman" w:eastAsiaTheme="minorEastAsia" w:hAnsi="Times New Roman" w:cs="Times New Roman"/>
          <w:color w:val="000000" w:themeColor="text1"/>
        </w:rPr>
      </w:pPr>
      <w:r>
        <w:rPr>
          <w:rFonts w:ascii="Times New Roman" w:eastAsiaTheme="minorEastAsia" w:hAnsi="Times New Roman" w:cs="Times New Roman" w:hint="eastAsia"/>
          <w:color w:val="000000" w:themeColor="text1"/>
        </w:rPr>
        <w:t>W</w:t>
      </w:r>
      <w:r>
        <w:rPr>
          <w:rFonts w:ascii="Times New Roman" w:eastAsiaTheme="minorEastAsia" w:hAnsi="Times New Roman" w:cs="Times New Roman"/>
          <w:color w:val="000000" w:themeColor="text1"/>
        </w:rPr>
        <w:t xml:space="preserve">hen SN receives an m-based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</w:rPr>
        <w:t>QoE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</w:rPr>
        <w:t xml:space="preserve"> measurement request, SN should forward all the received m-based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</w:rPr>
        <w:t>QoE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</w:rPr>
        <w:t xml:space="preserve"> measurement request info to MN, FFS for others;</w:t>
      </w:r>
    </w:p>
    <w:p w14:paraId="5FFA5679" w14:textId="77777777" w:rsidR="00554BED" w:rsidRDefault="006511D7">
      <w:pPr>
        <w:rPr>
          <w:rFonts w:ascii="Times New Roman" w:eastAsiaTheme="minorEastAsia" w:hAnsi="Times New Roman" w:cs="Times New Roman"/>
          <w:color w:val="000000" w:themeColor="text1"/>
          <w:lang w:eastAsia="zh-CN"/>
        </w:rPr>
      </w:pPr>
      <w:r>
        <w:rPr>
          <w:rFonts w:ascii="Times New Roman" w:eastAsiaTheme="minorEastAsia" w:hAnsi="Times New Roman" w:cs="Times New Roman" w:hint="eastAsia"/>
          <w:color w:val="000000" w:themeColor="text1"/>
          <w:lang w:eastAsia="zh-CN"/>
        </w:rPr>
        <w:t>A</w:t>
      </w:r>
      <w:r>
        <w:rPr>
          <w:rFonts w:ascii="Times New Roman" w:eastAsiaTheme="minorEastAsia" w:hAnsi="Times New Roman" w:cs="Times New Roman"/>
          <w:color w:val="000000" w:themeColor="text1"/>
          <w:lang w:eastAsia="zh-CN"/>
        </w:rPr>
        <w:t xml:space="preserve">fter reaching the agreement on informing of reception of m-based </w:t>
      </w:r>
      <w:proofErr w:type="spellStart"/>
      <w:r>
        <w:rPr>
          <w:rFonts w:ascii="Times New Roman" w:eastAsiaTheme="minorEastAsia" w:hAnsi="Times New Roman" w:cs="Times New Roman" w:hint="eastAsia"/>
          <w:color w:val="000000" w:themeColor="text1"/>
          <w:lang w:eastAsia="zh-CN"/>
        </w:rPr>
        <w:t>QoE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 w:themeColor="text1"/>
          <w:lang w:eastAsia="zh-CN"/>
        </w:rPr>
        <w:t>measurements,</w:t>
      </w:r>
      <w:r>
        <w:rPr>
          <w:rFonts w:ascii="Times New Roman" w:eastAsiaTheme="minorEastAsia" w:hAnsi="Times New Roman" w:cs="Times New Roman"/>
          <w:color w:val="000000" w:themeColor="text1"/>
          <w:lang w:eastAsia="zh-CN"/>
        </w:rPr>
        <w:t xml:space="preserve"> the second step is to discuss the coordination of sending the configuration to the UE</w:t>
      </w:r>
    </w:p>
    <w:p w14:paraId="21D447CF" w14:textId="77777777" w:rsidR="00554BED" w:rsidRDefault="006511D7">
      <w:p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proofErr w:type="spellStart"/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Q2.1</w:t>
      </w:r>
      <w:proofErr w:type="spellEnd"/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-1: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ompanies are invited to share your view on the above proposal and feel free to update</w:t>
      </w:r>
    </w:p>
    <w:p w14:paraId="67D3A098" w14:textId="77777777" w:rsidR="00554BED" w:rsidRDefault="006511D7">
      <w:p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[moderator’s note: please keep in mind that your updates should be better within the range of what we had discussed. :)]</w:t>
      </w: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209"/>
        <w:gridCol w:w="7200"/>
      </w:tblGrid>
      <w:tr w:rsidR="00554BED" w14:paraId="00A2265F" w14:textId="77777777">
        <w:trPr>
          <w:trHeight w:val="325"/>
        </w:trPr>
        <w:tc>
          <w:tcPr>
            <w:tcW w:w="1378" w:type="dxa"/>
          </w:tcPr>
          <w:p w14:paraId="3CC4E39A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1209" w:type="dxa"/>
          </w:tcPr>
          <w:p w14:paraId="685C5280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view</w:t>
            </w:r>
          </w:p>
        </w:tc>
        <w:tc>
          <w:tcPr>
            <w:tcW w:w="7200" w:type="dxa"/>
          </w:tcPr>
          <w:p w14:paraId="38D5E43F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Comment</w:t>
            </w:r>
          </w:p>
        </w:tc>
      </w:tr>
      <w:tr w:rsidR="00554BED" w14:paraId="5F42F0ED" w14:textId="77777777">
        <w:trPr>
          <w:trHeight w:val="357"/>
        </w:trPr>
        <w:tc>
          <w:tcPr>
            <w:tcW w:w="1378" w:type="dxa"/>
          </w:tcPr>
          <w:p w14:paraId="67A6CA0C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Huawei</w:t>
            </w:r>
          </w:p>
        </w:tc>
        <w:tc>
          <w:tcPr>
            <w:tcW w:w="1209" w:type="dxa"/>
          </w:tcPr>
          <w:p w14:paraId="04A22FC4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OK</w:t>
            </w:r>
          </w:p>
        </w:tc>
        <w:tc>
          <w:tcPr>
            <w:tcW w:w="7200" w:type="dxa"/>
          </w:tcPr>
          <w:p w14:paraId="5D0F2561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We think this should be minimum we could try, since even MN decides to do everything by itself, MN still needs to inform SN some info so that when a report is coming, SN will not be surprised. </w:t>
            </w:r>
          </w:p>
          <w:p w14:paraId="2919D66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While for SN, since MN is the master, so MN should be informed about everything, FFS if any new indication is needed or not;</w:t>
            </w:r>
          </w:p>
        </w:tc>
      </w:tr>
      <w:tr w:rsidR="00554BED" w14:paraId="6098CF62" w14:textId="77777777">
        <w:trPr>
          <w:trHeight w:val="342"/>
        </w:trPr>
        <w:tc>
          <w:tcPr>
            <w:tcW w:w="1378" w:type="dxa"/>
          </w:tcPr>
          <w:p w14:paraId="2621A73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Xiaomi </w:t>
            </w:r>
          </w:p>
        </w:tc>
        <w:tc>
          <w:tcPr>
            <w:tcW w:w="1209" w:type="dxa"/>
          </w:tcPr>
          <w:p w14:paraId="7417B64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See comment </w:t>
            </w:r>
          </w:p>
        </w:tc>
        <w:tc>
          <w:tcPr>
            <w:tcW w:w="7200" w:type="dxa"/>
          </w:tcPr>
          <w:p w14:paraId="4CB89377" w14:textId="77777777" w:rsidR="00554BED" w:rsidRDefault="006511D7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Rewording suggestion:</w:t>
            </w:r>
          </w:p>
          <w:p w14:paraId="5FFE15C5" w14:textId="77777777" w:rsidR="00554BED" w:rsidRDefault="006511D7">
            <w:pPr>
              <w:pStyle w:val="af7"/>
              <w:numPr>
                <w:ilvl w:val="0"/>
                <w:numId w:val="8"/>
              </w:num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W</w:t>
            </w: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hen MN </w:t>
            </w:r>
            <w:del w:id="24" w:author="Xiaomi-Lisi" w:date="2022-11-17T18:28:00Z"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delText>receives an m-based QoE measurement request</w:delText>
              </w:r>
            </w:del>
            <w:ins w:id="25" w:author="Xiaomi-Lisi" w:date="2022-11-17T18:28:00Z"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 xml:space="preserve">decides SN needs to setup e.g. </w:t>
              </w:r>
              <w:proofErr w:type="spellStart"/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>SRB5</w:t>
              </w:r>
              <w:proofErr w:type="spellEnd"/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 xml:space="preserve"> for </w:t>
              </w:r>
              <w:proofErr w:type="spellStart"/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>QoE</w:t>
              </w:r>
              <w:proofErr w:type="spellEnd"/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 xml:space="preserve"> reporting</w:t>
              </w:r>
            </w:ins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, MN should at least indicate to SN: the </w:t>
            </w:r>
            <w:del w:id="26" w:author="Xiaomi-Lisi" w:date="2022-11-17T18:28:00Z"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delText>QoE reference</w:delText>
              </w:r>
            </w:del>
            <w:ins w:id="27" w:author="Xiaomi-Lisi" w:date="2022-11-17T18:28:00Z"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>UE APP ID</w:t>
              </w:r>
            </w:ins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, the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TCE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IP address, FFS for others;</w:t>
            </w:r>
          </w:p>
          <w:p w14:paraId="319602BB" w14:textId="77777777" w:rsidR="00554BED" w:rsidRDefault="006511D7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Comment for the above bullet: If MN is the master, there’s no need for MN to inform the configuration to SN, but if MN wants SN to setup the e.g.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SRB5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for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reporting, it can send the information including the shorter APP ID and MCE IP address to SN.</w:t>
            </w:r>
          </w:p>
          <w:p w14:paraId="62F38371" w14:textId="77777777" w:rsidR="00554BED" w:rsidRDefault="006511D7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Rewording suggestion:</w:t>
            </w:r>
          </w:p>
          <w:p w14:paraId="33067924" w14:textId="77777777" w:rsidR="00554BED" w:rsidRDefault="006511D7">
            <w:pPr>
              <w:pStyle w:val="af7"/>
              <w:numPr>
                <w:ilvl w:val="0"/>
                <w:numId w:val="8"/>
              </w:num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W</w:t>
            </w: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hen SN receives an m-based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measurement request, SN should </w:t>
            </w:r>
            <w:del w:id="28" w:author="Xiaomi-Lisi" w:date="2022-11-17T18:29:00Z"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delText>forward all</w:delText>
              </w:r>
            </w:del>
            <w:ins w:id="29" w:author="Xiaomi-Lisi" w:date="2022-11-17T18:29:00Z"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>notify</w:t>
              </w:r>
            </w:ins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the received m-based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measurement request info to MN, </w:t>
            </w:r>
            <w:ins w:id="30" w:author="Xiaomi-Lisi" w:date="2022-11-17T18:29:00Z"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 xml:space="preserve">and MN decide whether SN can select the UE and assign the </w:t>
              </w:r>
            </w:ins>
            <w:ins w:id="31" w:author="Xiaomi-Lisi" w:date="2022-11-17T18:30:00Z"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 xml:space="preserve">UE APP ID for the </w:t>
              </w:r>
              <w:proofErr w:type="spellStart"/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>QoE</w:t>
              </w:r>
              <w:proofErr w:type="spellEnd"/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 xml:space="preserve"> configuration, SN should at least indicate to MN: </w:t>
              </w:r>
              <w:proofErr w:type="spellStart"/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>QoE</w:t>
              </w:r>
              <w:proofErr w:type="spellEnd"/>
              <w:r>
                <w:rPr>
                  <w:rFonts w:ascii="Times New Roman" w:eastAsiaTheme="minorEastAsia" w:hAnsi="Times New Roman" w:cs="Times New Roman"/>
                  <w:color w:val="000000" w:themeColor="text1"/>
                </w:rPr>
                <w:t xml:space="preserve"> reference, service type, </w:t>
              </w:r>
            </w:ins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FFS for others;</w:t>
            </w:r>
          </w:p>
          <w:p w14:paraId="1A6233EB" w14:textId="77777777" w:rsidR="00554BED" w:rsidRDefault="006511D7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Comment for the above bullet: whether to forward all the configuration from SN to MN needs more discussion.</w:t>
            </w:r>
          </w:p>
          <w:p w14:paraId="446E900B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7E749592" w14:textId="77777777">
        <w:trPr>
          <w:trHeight w:val="325"/>
        </w:trPr>
        <w:tc>
          <w:tcPr>
            <w:tcW w:w="1378" w:type="dxa"/>
          </w:tcPr>
          <w:p w14:paraId="6158D73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Ericsson</w:t>
            </w:r>
          </w:p>
        </w:tc>
        <w:tc>
          <w:tcPr>
            <w:tcW w:w="1209" w:type="dxa"/>
          </w:tcPr>
          <w:p w14:paraId="28443E8E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Rewording</w:t>
            </w:r>
          </w:p>
        </w:tc>
        <w:tc>
          <w:tcPr>
            <w:tcW w:w="7200" w:type="dxa"/>
          </w:tcPr>
          <w:p w14:paraId="5D20999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This is generally OK, but we have some comments:</w:t>
            </w:r>
          </w:p>
          <w:p w14:paraId="46B00A32" w14:textId="77777777" w:rsidR="00554BED" w:rsidRDefault="006511D7">
            <w:pPr>
              <w:pStyle w:val="af7"/>
              <w:numPr>
                <w:ilvl w:val="0"/>
                <w:numId w:val="9"/>
              </w:numPr>
              <w:spacing w:before="120" w:after="0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</w:rPr>
              <w:t>Wrt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</w:rPr>
              <w:t xml:space="preserve"> bullets 1 and 2: </w:t>
            </w:r>
            <w:r>
              <w:rPr>
                <w:rFonts w:ascii="Times New Roman" w:eastAsiaTheme="minorEastAsia" w:hAnsi="Times New Roman" w:cs="Times New Roman"/>
              </w:rPr>
              <w:t xml:space="preserve">The MN </w:t>
            </w:r>
            <w:r>
              <w:rPr>
                <w:rFonts w:ascii="Times New Roman" w:eastAsiaTheme="minorEastAsia" w:hAnsi="Times New Roman" w:cs="Times New Roman"/>
                <w:u w:val="single"/>
              </w:rPr>
              <w:t>can optionally</w:t>
            </w:r>
            <w:r>
              <w:rPr>
                <w:rFonts w:ascii="Times New Roman" w:eastAsiaTheme="minorEastAsia" w:hAnsi="Times New Roman" w:cs="Times New Roman"/>
              </w:rPr>
              <w:t xml:space="preserve"> inform the SN, but the SN </w:t>
            </w:r>
            <w:r>
              <w:rPr>
                <w:rFonts w:ascii="Times New Roman" w:eastAsiaTheme="minorEastAsia" w:hAnsi="Times New Roman" w:cs="Times New Roman"/>
                <w:u w:val="single"/>
              </w:rPr>
              <w:t>should</w:t>
            </w:r>
            <w:r>
              <w:rPr>
                <w:rFonts w:ascii="Times New Roman" w:eastAsiaTheme="minorEastAsia" w:hAnsi="Times New Roman" w:cs="Times New Roman"/>
              </w:rPr>
              <w:t xml:space="preserve"> always (when it receives a certain m-</w:t>
            </w:r>
            <w:proofErr w:type="spellStart"/>
            <w:r>
              <w:rPr>
                <w:rFonts w:ascii="Times New Roman" w:eastAsiaTheme="minorEastAsia" w:hAnsi="Times New Roman" w:cs="Times New Roma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configuration) inform the MN.</w:t>
            </w:r>
          </w:p>
          <w:p w14:paraId="6A83F4AE" w14:textId="77777777" w:rsidR="00554BED" w:rsidRDefault="006511D7">
            <w:pPr>
              <w:pStyle w:val="af7"/>
              <w:numPr>
                <w:ilvl w:val="0"/>
                <w:numId w:val="9"/>
              </w:numPr>
              <w:spacing w:before="120" w:after="0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</w:rPr>
              <w:t>Wrt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</w:rPr>
              <w:t xml:space="preserve"> bullet 2:</w:t>
            </w:r>
            <w:r>
              <w:rPr>
                <w:rFonts w:ascii="Times New Roman" w:eastAsiaTheme="minorEastAsia" w:hAnsi="Times New Roman" w:cs="Times New Roman"/>
              </w:rPr>
              <w:t xml:space="preserve"> The </w:t>
            </w:r>
            <w:r>
              <w:rPr>
                <w:rFonts w:ascii="Times New Roman" w:eastAsiaTheme="minorEastAsia" w:hAnsi="Times New Roman" w:cs="Times New Roman"/>
                <w:b/>
                <w:bCs/>
              </w:rPr>
              <w:t xml:space="preserve">XML file should not be sent over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</w:rPr>
              <w:t>XnAP</w:t>
            </w:r>
            <w:proofErr w:type="spellEnd"/>
            <w:ins w:id="32" w:author="Ericsson User" w:date="2022-11-17T19:13:00Z">
              <w:r>
                <w:rPr>
                  <w:rFonts w:ascii="Times New Roman" w:eastAsiaTheme="minorEastAsia" w:hAnsi="Times New Roman" w:cs="Times New Roman"/>
                  <w:b/>
                  <w:bCs/>
                </w:rPr>
                <w:t xml:space="preserve"> </w:t>
              </w:r>
            </w:ins>
            <w:r>
              <w:rPr>
                <w:rFonts w:ascii="Times New Roman" w:eastAsiaTheme="minorEastAsia" w:hAnsi="Times New Roman" w:cs="Times New Roman"/>
                <w:b/>
                <w:bCs/>
              </w:rPr>
              <w:t>from the SN to the MN</w:t>
            </w:r>
            <w:r>
              <w:rPr>
                <w:rFonts w:ascii="Times New Roman" w:eastAsiaTheme="minorEastAsia" w:hAnsi="Times New Roman" w:cs="Times New Roman"/>
              </w:rPr>
              <w:t xml:space="preserve"> – if MN has not received the configuration, the MN cannot configure the UE – it can only either allow the SN to do it or it can “forbid” the SN to do it.</w:t>
            </w:r>
          </w:p>
          <w:p w14:paraId="634EB33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Proposed rewording</w:t>
            </w:r>
          </w:p>
          <w:p w14:paraId="5D3E366C" w14:textId="77777777" w:rsidR="00554BED" w:rsidRDefault="006511D7">
            <w:pPr>
              <w:pStyle w:val="af7"/>
              <w:numPr>
                <w:ilvl w:val="0"/>
                <w:numId w:val="8"/>
              </w:numP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color w:val="000000" w:themeColor="text1"/>
              </w:rPr>
              <w:lastRenderedPageBreak/>
              <w:t>W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hen MN receives an m-based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measurement </w:t>
            </w:r>
            <w:del w:id="33" w:author="Ericsson User" w:date="2022-11-17T19:07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delText>request</w:delText>
              </w:r>
            </w:del>
            <w:ins w:id="34" w:author="Ericsson User" w:date="2022-11-17T19:07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>configuration</w:t>
              </w:r>
            </w:ins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, MN </w:t>
            </w:r>
            <w:del w:id="35" w:author="Ericsson User" w:date="2022-11-17T19:07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delText>should at least</w:delText>
              </w:r>
            </w:del>
            <w:ins w:id="36" w:author="Ericsson User" w:date="2022-11-17T19:07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>can</w:t>
              </w:r>
            </w:ins>
            <w:ins w:id="37" w:author="Ericsson User" w:date="2022-11-17T19:12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>, if needed,</w:t>
              </w:r>
            </w:ins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indicate to SN: the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reference, the </w:t>
            </w:r>
            <w:del w:id="38" w:author="Ericsson User" w:date="2022-11-17T19:12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delText xml:space="preserve">TCE </w:delText>
              </w:r>
            </w:del>
            <w:ins w:id="39" w:author="Ericsson User" w:date="2022-11-17T19:12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 xml:space="preserve">MCE </w:t>
              </w:r>
            </w:ins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IP address, </w:t>
            </w:r>
            <w:proofErr w:type="spellStart"/>
            <w:ins w:id="40" w:author="Ericsson User" w:date="2022-11-17T19:12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>RRC</w:t>
              </w:r>
              <w:proofErr w:type="spellEnd"/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 xml:space="preserve"> ID, </w:t>
              </w:r>
            </w:ins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>FFS for others;</w:t>
            </w:r>
          </w:p>
          <w:p w14:paraId="36BAA739" w14:textId="77777777" w:rsidR="00554BED" w:rsidRDefault="006511D7">
            <w:pPr>
              <w:pStyle w:val="af7"/>
              <w:numPr>
                <w:ilvl w:val="0"/>
                <w:numId w:val="8"/>
              </w:numP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bCs/>
                <w:color w:val="000000" w:themeColor="text1"/>
              </w:rPr>
              <w:t>W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hen SN receives an m-based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measurement </w:t>
            </w:r>
            <w:del w:id="41" w:author="Ericsson User" w:date="2022-11-17T19:08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delText>request</w:delText>
              </w:r>
            </w:del>
            <w:ins w:id="42" w:author="Ericsson User" w:date="2022-11-17T19:08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>configuration</w:t>
              </w:r>
            </w:ins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, SN should </w:t>
            </w:r>
            <w:del w:id="43" w:author="Ericsson User" w:date="2022-11-17T19:15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delText xml:space="preserve">forward </w:delText>
              </w:r>
            </w:del>
            <w:del w:id="44" w:author="Ericsson User" w:date="2022-11-17T19:07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delText>all the received</w:delText>
              </w:r>
            </w:del>
            <w:ins w:id="45" w:author="Ericsson User" w:date="2022-11-17T19:07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>indicate the reception of this</w:t>
              </w:r>
            </w:ins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m-based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</w:t>
            </w:r>
            <w:del w:id="46" w:author="Ericsson User" w:date="2022-11-17T19:08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delText>measurement request info</w:delText>
              </w:r>
            </w:del>
            <w:ins w:id="47" w:author="Ericsson User" w:date="2022-11-17T19:08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>configuration</w:t>
              </w:r>
            </w:ins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to MN</w:t>
            </w:r>
            <w:del w:id="48" w:author="Ericsson User" w:date="2022-11-17T19:15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delText>, FFS for others</w:delText>
              </w:r>
            </w:del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>;</w:t>
            </w:r>
          </w:p>
          <w:p w14:paraId="31AE1551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25806E52" w14:textId="77777777">
        <w:trPr>
          <w:trHeight w:val="325"/>
        </w:trPr>
        <w:tc>
          <w:tcPr>
            <w:tcW w:w="1378" w:type="dxa"/>
          </w:tcPr>
          <w:p w14:paraId="599AF760" w14:textId="77777777" w:rsidR="00554BED" w:rsidRDefault="006511D7">
            <w:pPr>
              <w:spacing w:before="120" w:after="0"/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lastRenderedPageBreak/>
              <w:t>Qualcomm</w:t>
            </w:r>
          </w:p>
        </w:tc>
        <w:tc>
          <w:tcPr>
            <w:tcW w:w="1209" w:type="dxa"/>
          </w:tcPr>
          <w:p w14:paraId="29110919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P1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– Rewording</w:t>
            </w:r>
          </w:p>
          <w:p w14:paraId="0D96DB2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P2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– Rewording</w:t>
            </w:r>
          </w:p>
        </w:tc>
        <w:tc>
          <w:tcPr>
            <w:tcW w:w="7200" w:type="dxa"/>
          </w:tcPr>
          <w:p w14:paraId="6F621D30" w14:textId="77777777" w:rsidR="00554BED" w:rsidRDefault="006511D7">
            <w:pPr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Rewording to 1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vertAlign w:val="superscript"/>
              </w:rPr>
              <w:t>st</w:t>
            </w: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proposal</w:t>
            </w:r>
            <w:r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</w:rPr>
              <w:t xml:space="preserve"> “</w:t>
            </w:r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</w:rPr>
              <w:t xml:space="preserve">After MN configures a UE with m-based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</w:rPr>
              <w:t xml:space="preserve"> configuration, MN can at least indicate to SN: the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 w:themeColor="text1"/>
              </w:rPr>
              <w:t xml:space="preserve"> reference, the MCE IP address, FFS for others”</w:t>
            </w:r>
          </w:p>
          <w:p w14:paraId="2206B938" w14:textId="77777777" w:rsidR="00554BED" w:rsidRDefault="006511D7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Rewording to 2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vertAlign w:val="superscript"/>
              </w:rPr>
              <w:t>nd</w:t>
            </w: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proposal below:</w:t>
            </w:r>
          </w:p>
          <w:p w14:paraId="76FC59B4" w14:textId="77777777" w:rsidR="00554BED" w:rsidRDefault="006511D7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</w:rPr>
              <w:t>W</w:t>
            </w: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hen SN receives an m-based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measurement configuration from OAM, SN should inform MN about the m-based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configuration. FFS on coordination details, e.g., whether the entire m-based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configuration need to be sent to MN or only a subset of information is enough.</w:t>
            </w:r>
          </w:p>
          <w:p w14:paraId="4A0A4FB7" w14:textId="77777777" w:rsidR="00554BED" w:rsidRDefault="006511D7">
            <w:pPr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>The reason we would like to have FFS is we are not sure yet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. Maybe it’s enough for SN to send the entire m-based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configuration once it gets a confirmation from MN (so that we don’t unnecessarily send the bulky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configuration container blindly because MN might reject this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</w:rPr>
              <w:t xml:space="preserve"> configuration)</w:t>
            </w:r>
          </w:p>
          <w:p w14:paraId="08A10D1B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02ABFD39" w14:textId="77777777">
        <w:trPr>
          <w:trHeight w:val="342"/>
        </w:trPr>
        <w:tc>
          <w:tcPr>
            <w:tcW w:w="1378" w:type="dxa"/>
          </w:tcPr>
          <w:p w14:paraId="4B150B64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Nokia</w:t>
            </w:r>
          </w:p>
        </w:tc>
        <w:tc>
          <w:tcPr>
            <w:tcW w:w="1209" w:type="dxa"/>
          </w:tcPr>
          <w:p w14:paraId="0162DFBC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rewording required</w:t>
            </w:r>
          </w:p>
        </w:tc>
        <w:tc>
          <w:tcPr>
            <w:tcW w:w="7200" w:type="dxa"/>
          </w:tcPr>
          <w:p w14:paraId="492DF20F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we believe focus should be on UE-associated signalling, so not related to reception of the m-based configuration from OAM but related to selection of the UE for m-based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QMC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.</w:t>
            </w:r>
          </w:p>
        </w:tc>
      </w:tr>
      <w:tr w:rsidR="00554BED" w14:paraId="7B8AC0D9" w14:textId="77777777">
        <w:trPr>
          <w:trHeight w:val="342"/>
        </w:trPr>
        <w:tc>
          <w:tcPr>
            <w:tcW w:w="1378" w:type="dxa"/>
          </w:tcPr>
          <w:p w14:paraId="1B1E357F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1209" w:type="dxa"/>
          </w:tcPr>
          <w:p w14:paraId="70F70F0B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rewording</w:t>
            </w:r>
          </w:p>
        </w:tc>
        <w:tc>
          <w:tcPr>
            <w:tcW w:w="7200" w:type="dxa"/>
          </w:tcPr>
          <w:p w14:paraId="51091BE5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B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asically</w:t>
            </w:r>
            <w:proofErr w:type="gram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agree with E///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s rewording. </w:t>
            </w:r>
            <w:ins w:id="49" w:author="Ericsson User" w:date="2022-11-17T19:12:00Z">
              <w:r>
                <w:rPr>
                  <w:rFonts w:ascii="Times New Roman" w:eastAsiaTheme="minorEastAsia" w:hAnsi="Times New Roman" w:cs="Times New Roman"/>
                  <w:b/>
                  <w:bCs/>
                  <w:color w:val="000000" w:themeColor="text1"/>
                </w:rPr>
                <w:t>if needed</w:t>
              </w:r>
            </w:ins>
            <w:r>
              <w:rPr>
                <w:rFonts w:ascii="Times New Roman" w:eastAsiaTheme="minorEastAsia" w:hAnsi="Times New Roman" w:cs="Times New Roman" w:hint="eastAsia"/>
                <w:b/>
                <w:bCs/>
                <w:color w:val="000000" w:themeColor="text1"/>
                <w:lang w:eastAsia="zh-CN"/>
              </w:rPr>
              <w:t xml:space="preserve"> may change </w:t>
            </w:r>
            <w:proofErr w:type="gramStart"/>
            <w:r>
              <w:rPr>
                <w:rFonts w:ascii="Times New Roman" w:eastAsiaTheme="minorEastAsia" w:hAnsi="Times New Roman" w:cs="Times New Roman" w:hint="eastAsia"/>
                <w:b/>
                <w:bCs/>
                <w:color w:val="000000" w:themeColor="text1"/>
                <w:lang w:eastAsia="zh-CN"/>
              </w:rPr>
              <w:t>more clear</w:t>
            </w:r>
            <w:proofErr w:type="gramEnd"/>
            <w:r>
              <w:rPr>
                <w:rFonts w:ascii="Times New Roman" w:eastAsiaTheme="minorEastAsia" w:hAnsi="Times New Roman" w:cs="Times New Roman" w:hint="eastAsia"/>
                <w:b/>
                <w:bCs/>
                <w:color w:val="000000" w:themeColor="text1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zh-CN"/>
              </w:rPr>
              <w:t>“</w:t>
            </w:r>
            <w:r>
              <w:rPr>
                <w:rFonts w:ascii="Times New Roman" w:eastAsiaTheme="minorEastAsia" w:hAnsi="Times New Roman" w:cs="Times New Roman" w:hint="eastAsia"/>
                <w:b/>
                <w:bCs/>
                <w:color w:val="000000" w:themeColor="text1"/>
                <w:lang w:eastAsia="zh-CN"/>
              </w:rPr>
              <w:t>if UE sending report via SN is needed</w:t>
            </w:r>
            <w:r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zh-CN"/>
              </w:rPr>
              <w:t>”</w:t>
            </w:r>
          </w:p>
          <w:p w14:paraId="6580069E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he MN may notify the SN only it wants receive UE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report via SN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。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therwise, it need not notify SN.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t can just wait SN notification for SN received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configuration </w:t>
            </w:r>
          </w:p>
        </w:tc>
      </w:tr>
      <w:tr w:rsidR="00554BED" w14:paraId="1F8B5D2E" w14:textId="77777777">
        <w:trPr>
          <w:trHeight w:val="32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42CA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amsung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FFE5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D1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O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K with the first bullet.</w:t>
            </w:r>
          </w:p>
          <w:p w14:paraId="3B46A09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For the second bullet, we do think that at least the configuration container is not needed to be transferred, and let SN send the configuration to the UE.</w:t>
            </w:r>
          </w:p>
        </w:tc>
      </w:tr>
      <w:tr w:rsidR="00554BED" w14:paraId="29F88613" w14:textId="77777777">
        <w:trPr>
          <w:trHeight w:val="325"/>
        </w:trPr>
        <w:tc>
          <w:tcPr>
            <w:tcW w:w="1378" w:type="dxa"/>
          </w:tcPr>
          <w:p w14:paraId="40827A83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hina Unicom</w:t>
            </w:r>
          </w:p>
        </w:tc>
        <w:tc>
          <w:tcPr>
            <w:tcW w:w="1209" w:type="dxa"/>
          </w:tcPr>
          <w:p w14:paraId="68A2D465" w14:textId="77777777" w:rsidR="00554BED" w:rsidRDefault="006511D7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Generally OK</w:t>
            </w:r>
          </w:p>
        </w:tc>
        <w:tc>
          <w:tcPr>
            <w:tcW w:w="7200" w:type="dxa"/>
          </w:tcPr>
          <w:p w14:paraId="49BB1A9B" w14:textId="77777777" w:rsidR="00554BED" w:rsidRDefault="00554BED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07871788" w14:textId="77777777">
        <w:trPr>
          <w:trHeight w:val="325"/>
        </w:trPr>
        <w:tc>
          <w:tcPr>
            <w:tcW w:w="1378" w:type="dxa"/>
          </w:tcPr>
          <w:p w14:paraId="3E3C519B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ZTE</w:t>
            </w:r>
            <w:proofErr w:type="spellEnd"/>
          </w:p>
        </w:tc>
        <w:tc>
          <w:tcPr>
            <w:tcW w:w="1209" w:type="dxa"/>
          </w:tcPr>
          <w:p w14:paraId="2B1384D2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200" w:type="dxa"/>
          </w:tcPr>
          <w:p w14:paraId="26DB3A24" w14:textId="77777777" w:rsidR="00554BED" w:rsidRDefault="006511D7">
            <w:pPr>
              <w:pStyle w:val="af"/>
              <w:shd w:val="clear" w:color="auto" w:fill="FFFFFF"/>
              <w:spacing w:after="0"/>
              <w:ind w:left="420" w:hanging="420"/>
              <w:jc w:val="both"/>
              <w:rPr>
                <w:rFonts w:ascii="Calibri" w:eastAsia="宋体" w:hAnsi="Calibri" w:cs="Calibr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Calibri" w:eastAsia="宋体" w:hAnsi="Calibri" w:cs="Calibri" w:hint="eastAsia"/>
                <w:color w:val="000000"/>
                <w:sz w:val="20"/>
                <w:szCs w:val="20"/>
                <w:shd w:val="clear" w:color="auto" w:fill="FFFFFF"/>
                <w:lang w:eastAsia="zh-CN"/>
              </w:rPr>
              <w:t>Rewording:</w:t>
            </w:r>
          </w:p>
          <w:p w14:paraId="4352465A" w14:textId="77777777" w:rsidR="00554BED" w:rsidRDefault="006511D7">
            <w:pPr>
              <w:pStyle w:val="af"/>
              <w:shd w:val="clear" w:color="auto" w:fill="FFFFFF"/>
              <w:spacing w:after="0"/>
              <w:ind w:left="420" w:hanging="420"/>
              <w:jc w:val="both"/>
              <w:rPr>
                <w:rFonts w:ascii="Calibri Light" w:eastAsia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" w:eastAsia="Calibri Light" w:hAnsi="Calibri" w:cs="Calibri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Times New Roman" w:eastAsia="Calibri Light" w:hAnsi="Times New Roman" w:cs="Times New Roman"/>
                <w:color w:val="000000"/>
                <w:sz w:val="14"/>
                <w:szCs w:val="14"/>
                <w:shd w:val="clear" w:color="auto" w:fill="FFFFFF"/>
              </w:rPr>
              <w:t>      </w:t>
            </w:r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When MN receives an m-based </w:t>
            </w:r>
            <w:proofErr w:type="spellStart"/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QoE</w:t>
            </w:r>
            <w:proofErr w:type="spellEnd"/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measurement 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  <w:t>configuration</w:t>
            </w:r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the </w:t>
            </w:r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MN should at least indicate to SN: the </w:t>
            </w:r>
            <w:proofErr w:type="spellStart"/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QoE</w:t>
            </w:r>
            <w:proofErr w:type="spellEnd"/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reference, the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MCE</w:t>
            </w:r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IP address, FFS for others;</w:t>
            </w:r>
          </w:p>
          <w:p w14:paraId="4661CB47" w14:textId="77777777" w:rsidR="00554BED" w:rsidRDefault="006511D7">
            <w:pPr>
              <w:pStyle w:val="af"/>
              <w:shd w:val="clear" w:color="auto" w:fill="FFFFFF"/>
              <w:ind w:left="420" w:hanging="420"/>
              <w:jc w:val="both"/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alibri" w:eastAsia="Calibri Light" w:hAnsi="Calibri" w:cs="Calibri"/>
                <w:color w:val="000000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Times New Roman" w:eastAsia="Calibri Light" w:hAnsi="Times New Roman" w:cs="Times New Roman"/>
                <w:color w:val="000000"/>
                <w:sz w:val="14"/>
                <w:szCs w:val="14"/>
                <w:shd w:val="clear" w:color="auto" w:fill="FFFFFF"/>
              </w:rPr>
              <w:t>        </w:t>
            </w:r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When SN receives an m-based </w:t>
            </w:r>
            <w:proofErr w:type="spellStart"/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QoE</w:t>
            </w:r>
            <w:proofErr w:type="spellEnd"/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measurement </w:t>
            </w:r>
            <w:r>
              <w:rPr>
                <w:rFonts w:ascii="Times New Roman" w:eastAsia="宋体" w:hAnsi="Times New Roman" w:cs="Times New Roman" w:hint="eastAsia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  <w:t>configuration</w:t>
            </w:r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, SN should forward all the received m-based </w:t>
            </w:r>
            <w:proofErr w:type="spellStart"/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QoE</w:t>
            </w:r>
            <w:proofErr w:type="spellEnd"/>
            <w:r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measurement request info to MN, FFS for others;</w:t>
            </w:r>
          </w:p>
          <w:p w14:paraId="30C041CE" w14:textId="77777777" w:rsidR="00554BED" w:rsidRDefault="00554BED">
            <w:pPr>
              <w:pStyle w:val="af"/>
              <w:shd w:val="clear" w:color="auto" w:fill="FFFFFF"/>
              <w:ind w:left="420" w:hanging="420"/>
              <w:jc w:val="both"/>
              <w:rPr>
                <w:rFonts w:ascii="Times New Roman" w:eastAsia="Calibri Light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5AA93B99" w14:textId="77777777" w:rsidR="00554BED" w:rsidRDefault="006511D7">
            <w:pPr>
              <w:pStyle w:val="af"/>
              <w:shd w:val="clear" w:color="auto" w:fill="FFFFFF"/>
              <w:jc w:val="both"/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Regarding the second bullet, which we generally agree, we don</w:t>
            </w:r>
            <w:r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t actually get the point from other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compaines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why the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QoE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configuration container can be transferred over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XnAP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. If the container is not passed to the MN, does it mean we assume that the SN should send the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QoE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configuration to UE if it is only received by SN, instead of letting MN make the decision? Or does the SN send another message over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Xn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again to transfer the container, if MN deicides to configure this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QoE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configuration to UE? Anyway, this is involved in the coordination procedures which we would further discuss.</w:t>
            </w:r>
          </w:p>
          <w:p w14:paraId="29604C87" w14:textId="77777777" w:rsidR="00554BED" w:rsidRDefault="006511D7">
            <w:pPr>
              <w:pStyle w:val="af"/>
              <w:shd w:val="clear" w:color="auto" w:fill="FFFFFF"/>
              <w:jc w:val="both"/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lastRenderedPageBreak/>
              <w:t xml:space="preserve">If companies are not ready to accept the whole 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configuraion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sent to the MN, we suggest the following rewording:</w:t>
            </w:r>
          </w:p>
          <w:p w14:paraId="6E6498C1" w14:textId="77777777" w:rsidR="00554BED" w:rsidRDefault="006511D7">
            <w:pPr>
              <w:pStyle w:val="af"/>
              <w:shd w:val="clear" w:color="auto" w:fill="FFFFFF"/>
              <w:jc w:val="both"/>
              <w:rPr>
                <w:rFonts w:ascii="Times New Roman" w:eastAsia="宋体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- When SN receives an m-based </w:t>
            </w:r>
            <w:proofErr w:type="spellStart"/>
            <w:r>
              <w:rPr>
                <w:rFonts w:ascii="Times New Roman" w:eastAsia="宋体" w:hAnsi="Times New Roman" w:cs="Times New Roman" w:hint="eastAsia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  <w:t>QoE</w:t>
            </w:r>
            <w:proofErr w:type="spellEnd"/>
            <w:r>
              <w:rPr>
                <w:rFonts w:ascii="Times New Roman" w:eastAsia="宋体" w:hAnsi="Times New Roman" w:cs="Times New Roman" w:hint="eastAsia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measurement configuration, the SN 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  <w:t>should  notify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to the MN about the reception of this configuration, FFS the contents/procedures related to this notification.</w:t>
            </w:r>
          </w:p>
          <w:p w14:paraId="2445096B" w14:textId="77777777" w:rsidR="00554BED" w:rsidRDefault="00554BED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0E03D6" w14:paraId="1D657E25" w14:textId="77777777">
        <w:trPr>
          <w:trHeight w:val="325"/>
        </w:trPr>
        <w:tc>
          <w:tcPr>
            <w:tcW w:w="1378" w:type="dxa"/>
          </w:tcPr>
          <w:p w14:paraId="505929E7" w14:textId="493F9874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lastRenderedPageBreak/>
              <w:t>L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enovo</w:t>
            </w:r>
          </w:p>
        </w:tc>
        <w:tc>
          <w:tcPr>
            <w:tcW w:w="1209" w:type="dxa"/>
          </w:tcPr>
          <w:p w14:paraId="07A95126" w14:textId="0A24A624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</w:t>
            </w:r>
          </w:p>
        </w:tc>
        <w:tc>
          <w:tcPr>
            <w:tcW w:w="7200" w:type="dxa"/>
          </w:tcPr>
          <w:p w14:paraId="059AC433" w14:textId="6C00946D" w:rsidR="000E03D6" w:rsidRDefault="000E03D6" w:rsidP="000E03D6">
            <w:pPr>
              <w:pStyle w:val="af"/>
              <w:shd w:val="clear" w:color="auto" w:fill="FFFFFF"/>
              <w:jc w:val="both"/>
              <w:rPr>
                <w:rFonts w:ascii="Calibri" w:eastAsia="宋体" w:hAnsi="Calibri" w:cs="Calibri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0E03D6"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We think it is not needed that the MN always forwards the received </w:t>
            </w:r>
            <w:proofErr w:type="spellStart"/>
            <w:r w:rsidRPr="000E03D6"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QoE</w:t>
            </w:r>
            <w:proofErr w:type="spellEnd"/>
            <w:r w:rsidRPr="000E03D6"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configuration to SN.</w:t>
            </w:r>
            <w:r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It is also necessary for SN as well. Only when SN decides to select the UE for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QoE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measurement, the SN needs to request MN whether the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QoE</w:t>
            </w:r>
            <w:proofErr w:type="spellEnd"/>
            <w:r>
              <w:rPr>
                <w:rFonts w:ascii="Times New Roman" w:eastAsia="宋体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measurement is allowed or have been configured to UE or not.</w:t>
            </w:r>
          </w:p>
        </w:tc>
      </w:tr>
    </w:tbl>
    <w:p w14:paraId="649E5EB9" w14:textId="77777777" w:rsidR="00554BED" w:rsidRDefault="006511D7">
      <w:pPr>
        <w:pStyle w:val="3"/>
        <w:rPr>
          <w:b/>
          <w:lang w:val="en-GB" w:eastAsia="zh-CN"/>
        </w:rPr>
      </w:pPr>
      <w:r>
        <w:rPr>
          <w:b/>
          <w:lang w:val="en-GB" w:eastAsia="zh-CN"/>
        </w:rPr>
        <w:t xml:space="preserve">RAN visible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</w:t>
      </w:r>
    </w:p>
    <w:p w14:paraId="2AA4C064" w14:textId="77777777" w:rsidR="00554BED" w:rsidRDefault="006511D7">
      <w:pPr>
        <w:ind w:left="-9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With the current agreements achieved for RAN visible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QoE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measurement: </w:t>
      </w:r>
    </w:p>
    <w:p w14:paraId="0D75865C" w14:textId="77777777" w:rsidR="00554BED" w:rsidRDefault="0065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MN can generate an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configuration for a UE.</w:t>
      </w:r>
    </w:p>
    <w:p w14:paraId="70B03C94" w14:textId="77777777" w:rsidR="00554BED" w:rsidRDefault="0065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SN can generate an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configuration for a UE. FFS whether MN can modify the SN generated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configuration</w:t>
      </w:r>
    </w:p>
    <w:p w14:paraId="3410ECB5" w14:textId="77777777" w:rsidR="00554BED" w:rsidRDefault="0065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MN can send an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configuration to the UE.</w:t>
      </w:r>
    </w:p>
    <w:p w14:paraId="0855A7CF" w14:textId="77777777" w:rsidR="00554BED" w:rsidRDefault="0065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MN can receive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reports directly from the UE.</w:t>
      </w:r>
    </w:p>
    <w:p w14:paraId="591371AF" w14:textId="77777777" w:rsidR="00554BED" w:rsidRDefault="0065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The SN can receive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reports directly from the UE.</w:t>
      </w:r>
    </w:p>
    <w:p w14:paraId="59FD3D56" w14:textId="77777777" w:rsidR="00554BED" w:rsidRDefault="0065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Turn the following WA into an agreement: “UE can send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 to the MN, the MN then forward the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 to the SN if needed, and vice versa”.</w:t>
      </w:r>
    </w:p>
    <w:p w14:paraId="6326E242" w14:textId="77777777" w:rsidR="00554BED" w:rsidRDefault="0065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Agree to ensure that the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 is sent to the node(s) that provide the bearer(s) associated to the corresponding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measurement result in the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report.</w:t>
      </w:r>
    </w:p>
    <w:p w14:paraId="65C2EBE5" w14:textId="77777777" w:rsidR="00554BED" w:rsidRDefault="0065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contextualSpacing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The coordination between the MN and the SN should support at least the following (details to be further discussed):</w:t>
      </w:r>
    </w:p>
    <w:p w14:paraId="01E09BF1" w14:textId="77777777" w:rsidR="00554BED" w:rsidRDefault="006511D7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ind w:left="357" w:hanging="357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Coordination for configuring the UE.</w:t>
      </w:r>
    </w:p>
    <w:p w14:paraId="20CB27AC" w14:textId="77777777" w:rsidR="00554BED" w:rsidRDefault="006511D7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00" w:lineRule="exact"/>
        <w:ind w:left="357" w:hanging="357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Coordination for establishing the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SRB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for receiving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/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reports.</w:t>
      </w:r>
    </w:p>
    <w:p w14:paraId="2CBDB107" w14:textId="77777777" w:rsidR="00554BED" w:rsidRDefault="006511D7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00" w:lineRule="exact"/>
        <w:ind w:left="357" w:hanging="357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Indication about switching the reporting leg.</w:t>
      </w:r>
    </w:p>
    <w:p w14:paraId="043D2539" w14:textId="77777777" w:rsidR="00554BED" w:rsidRDefault="006511D7">
      <w:pPr>
        <w:ind w:left="-90"/>
        <w:rPr>
          <w:rFonts w:ascii="Times New Roman" w:eastAsiaTheme="minorEastAsia" w:hAnsi="Times New Roman" w:cs="Times New Roman"/>
          <w:sz w:val="20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 xml:space="preserve">Checking the agreements above, there is one more scenario which is missing, i.e. whether SN can send an </w:t>
      </w:r>
      <w:proofErr w:type="spellStart"/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>RVQoE</w:t>
      </w:r>
      <w:proofErr w:type="spellEnd"/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 xml:space="preserve"> configuration to the UE.</w:t>
      </w:r>
    </w:p>
    <w:p w14:paraId="38C9C0B7" w14:textId="77777777" w:rsidR="00554BED" w:rsidRDefault="006511D7">
      <w:pPr>
        <w:ind w:left="-90"/>
        <w:rPr>
          <w:rFonts w:ascii="Times New Roman" w:eastAsiaTheme="minorEastAsia" w:hAnsi="Times New Roman" w:cs="Times New Roman"/>
          <w:b/>
          <w:sz w:val="20"/>
          <w:szCs w:val="22"/>
          <w:lang w:eastAsia="zh-CN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2"/>
          <w:lang w:eastAsia="zh-CN"/>
        </w:rPr>
        <w:t>Q</w:t>
      </w:r>
      <w:r>
        <w:rPr>
          <w:rFonts w:ascii="Times New Roman" w:eastAsiaTheme="minorEastAsia" w:hAnsi="Times New Roman" w:cs="Times New Roman"/>
          <w:b/>
          <w:sz w:val="20"/>
          <w:szCs w:val="22"/>
          <w:lang w:eastAsia="zh-CN"/>
        </w:rPr>
        <w:t>2.2</w:t>
      </w:r>
      <w:proofErr w:type="spellEnd"/>
      <w:r>
        <w:rPr>
          <w:rFonts w:ascii="Times New Roman" w:eastAsiaTheme="minorEastAsia" w:hAnsi="Times New Roman" w:cs="Times New Roman"/>
          <w:b/>
          <w:sz w:val="20"/>
          <w:szCs w:val="22"/>
          <w:lang w:eastAsia="zh-CN"/>
        </w:rPr>
        <w:t xml:space="preserve">-1: Whether SN can send an </w:t>
      </w:r>
      <w:proofErr w:type="spellStart"/>
      <w:r>
        <w:rPr>
          <w:rFonts w:ascii="Times New Roman" w:eastAsiaTheme="minorEastAsia" w:hAnsi="Times New Roman" w:cs="Times New Roman"/>
          <w:b/>
          <w:sz w:val="20"/>
          <w:szCs w:val="22"/>
          <w:lang w:eastAsia="zh-CN"/>
        </w:rPr>
        <w:t>RVQoE</w:t>
      </w:r>
      <w:proofErr w:type="spellEnd"/>
      <w:r>
        <w:rPr>
          <w:rFonts w:ascii="Times New Roman" w:eastAsiaTheme="minorEastAsia" w:hAnsi="Times New Roman" w:cs="Times New Roman"/>
          <w:b/>
          <w:sz w:val="20"/>
          <w:szCs w:val="22"/>
          <w:lang w:eastAsia="zh-CN"/>
        </w:rPr>
        <w:t xml:space="preserve"> configuration to the UE.</w:t>
      </w: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209"/>
        <w:gridCol w:w="7200"/>
      </w:tblGrid>
      <w:tr w:rsidR="00554BED" w14:paraId="16DD196B" w14:textId="77777777">
        <w:trPr>
          <w:trHeight w:val="325"/>
        </w:trPr>
        <w:tc>
          <w:tcPr>
            <w:tcW w:w="1378" w:type="dxa"/>
          </w:tcPr>
          <w:p w14:paraId="2EF3117C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1209" w:type="dxa"/>
          </w:tcPr>
          <w:p w14:paraId="3DF29631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view</w:t>
            </w:r>
          </w:p>
        </w:tc>
        <w:tc>
          <w:tcPr>
            <w:tcW w:w="7200" w:type="dxa"/>
          </w:tcPr>
          <w:p w14:paraId="1E78AEF8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Comment</w:t>
            </w:r>
          </w:p>
        </w:tc>
      </w:tr>
      <w:tr w:rsidR="00554BED" w14:paraId="2DF2A5AD" w14:textId="77777777">
        <w:trPr>
          <w:trHeight w:val="357"/>
        </w:trPr>
        <w:tc>
          <w:tcPr>
            <w:tcW w:w="1378" w:type="dxa"/>
          </w:tcPr>
          <w:p w14:paraId="3B24CFA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Huawei</w:t>
            </w:r>
          </w:p>
        </w:tc>
        <w:tc>
          <w:tcPr>
            <w:tcW w:w="1209" w:type="dxa"/>
          </w:tcPr>
          <w:p w14:paraId="0E3DF7FB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Yes</w:t>
            </w:r>
          </w:p>
        </w:tc>
        <w:tc>
          <w:tcPr>
            <w:tcW w:w="7200" w:type="dxa"/>
          </w:tcPr>
          <w:p w14:paraId="7A5F1D44" w14:textId="77777777" w:rsidR="00554BED" w:rsidRDefault="006511D7">
            <w:pPr>
              <w:tabs>
                <w:tab w:val="center" w:pos="3492"/>
              </w:tabs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We don’t see the need why this scenario should be precluded.</w:t>
            </w:r>
          </w:p>
        </w:tc>
      </w:tr>
      <w:tr w:rsidR="00554BED" w14:paraId="42F397AE" w14:textId="77777777">
        <w:trPr>
          <w:trHeight w:val="342"/>
        </w:trPr>
        <w:tc>
          <w:tcPr>
            <w:tcW w:w="1378" w:type="dxa"/>
          </w:tcPr>
          <w:p w14:paraId="50CAADF2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Xiaomi </w:t>
            </w:r>
          </w:p>
        </w:tc>
        <w:tc>
          <w:tcPr>
            <w:tcW w:w="1209" w:type="dxa"/>
          </w:tcPr>
          <w:p w14:paraId="0A7FFD6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Yes</w:t>
            </w:r>
          </w:p>
        </w:tc>
        <w:tc>
          <w:tcPr>
            <w:tcW w:w="7200" w:type="dxa"/>
          </w:tcPr>
          <w:p w14:paraId="6B29F04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The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should be sent along with the legacy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configuration.</w:t>
            </w:r>
          </w:p>
        </w:tc>
      </w:tr>
      <w:tr w:rsidR="00554BED" w14:paraId="79E35F3E" w14:textId="77777777">
        <w:trPr>
          <w:trHeight w:val="325"/>
        </w:trPr>
        <w:tc>
          <w:tcPr>
            <w:tcW w:w="1378" w:type="dxa"/>
          </w:tcPr>
          <w:p w14:paraId="160EB792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Ericsson</w:t>
            </w:r>
          </w:p>
        </w:tc>
        <w:tc>
          <w:tcPr>
            <w:tcW w:w="1209" w:type="dxa"/>
          </w:tcPr>
          <w:p w14:paraId="4DA508D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Yes</w:t>
            </w:r>
          </w:p>
        </w:tc>
        <w:tc>
          <w:tcPr>
            <w:tcW w:w="7200" w:type="dxa"/>
          </w:tcPr>
          <w:p w14:paraId="4F513822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791D6147" w14:textId="77777777">
        <w:trPr>
          <w:trHeight w:val="325"/>
        </w:trPr>
        <w:tc>
          <w:tcPr>
            <w:tcW w:w="1378" w:type="dxa"/>
          </w:tcPr>
          <w:p w14:paraId="22C9C722" w14:textId="77777777" w:rsidR="00554BED" w:rsidRDefault="006511D7">
            <w:pPr>
              <w:spacing w:before="120" w:after="0"/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Qualcomm</w:t>
            </w:r>
          </w:p>
        </w:tc>
        <w:tc>
          <w:tcPr>
            <w:tcW w:w="1209" w:type="dxa"/>
          </w:tcPr>
          <w:p w14:paraId="31E935B3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Not yet</w:t>
            </w:r>
          </w:p>
        </w:tc>
        <w:tc>
          <w:tcPr>
            <w:tcW w:w="7200" w:type="dxa"/>
          </w:tcPr>
          <w:p w14:paraId="5ABDDF6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We still have not discussed details –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i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) whether a common configuration for MN and SN is sent, ii) MN-SN coordination for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, iii) whether MN can modify SN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</w:t>
            </w:r>
          </w:p>
          <w:p w14:paraId="4130684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So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we propose to discuss together. </w:t>
            </w:r>
          </w:p>
        </w:tc>
      </w:tr>
      <w:tr w:rsidR="00554BED" w14:paraId="799E0EE0" w14:textId="77777777">
        <w:trPr>
          <w:trHeight w:val="342"/>
        </w:trPr>
        <w:tc>
          <w:tcPr>
            <w:tcW w:w="1378" w:type="dxa"/>
          </w:tcPr>
          <w:p w14:paraId="7729D9C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Nokia</w:t>
            </w:r>
          </w:p>
        </w:tc>
        <w:tc>
          <w:tcPr>
            <w:tcW w:w="1209" w:type="dxa"/>
          </w:tcPr>
          <w:p w14:paraId="1B9574C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</w:t>
            </w:r>
          </w:p>
        </w:tc>
        <w:tc>
          <w:tcPr>
            <w:tcW w:w="7200" w:type="dxa"/>
          </w:tcPr>
          <w:p w14:paraId="4FAEA28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The simplest would be that SN sends it to the MN. But it is not clear to us that an ongoing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session in the UE application layer can be modified, even if only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metrics change while encapsulated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remains unchanged.</w:t>
            </w:r>
          </w:p>
        </w:tc>
      </w:tr>
      <w:tr w:rsidR="00554BED" w14:paraId="6F2EE7A8" w14:textId="77777777">
        <w:trPr>
          <w:trHeight w:val="342"/>
        </w:trPr>
        <w:tc>
          <w:tcPr>
            <w:tcW w:w="1378" w:type="dxa"/>
          </w:tcPr>
          <w:p w14:paraId="3FAD8E8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1209" w:type="dxa"/>
          </w:tcPr>
          <w:p w14:paraId="004295B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7200" w:type="dxa"/>
          </w:tcPr>
          <w:p w14:paraId="15761C78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554BED" w14:paraId="16CAB380" w14:textId="77777777">
        <w:trPr>
          <w:trHeight w:val="32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0BD9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amsung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4EE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Yes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D77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72D081E2" w14:textId="77777777">
        <w:trPr>
          <w:trHeight w:val="325"/>
        </w:trPr>
        <w:tc>
          <w:tcPr>
            <w:tcW w:w="1378" w:type="dxa"/>
          </w:tcPr>
          <w:p w14:paraId="79550419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hina Unicom</w:t>
            </w:r>
          </w:p>
        </w:tc>
        <w:tc>
          <w:tcPr>
            <w:tcW w:w="1209" w:type="dxa"/>
          </w:tcPr>
          <w:p w14:paraId="4D8B21AD" w14:textId="77777777" w:rsidR="00554BED" w:rsidRDefault="006511D7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Yes </w:t>
            </w:r>
          </w:p>
        </w:tc>
        <w:tc>
          <w:tcPr>
            <w:tcW w:w="7200" w:type="dxa"/>
          </w:tcPr>
          <w:p w14:paraId="6D97C795" w14:textId="77777777" w:rsidR="00554BED" w:rsidRDefault="006511D7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等线" w:hAnsi="Times New Roman"/>
                <w:bCs/>
                <w:szCs w:val="22"/>
              </w:rPr>
              <w:t xml:space="preserve">SN should have the capability to configure UE with its own </w:t>
            </w:r>
            <w:proofErr w:type="spellStart"/>
            <w:r>
              <w:rPr>
                <w:rFonts w:ascii="Times New Roman" w:eastAsia="等线" w:hAnsi="Times New Roman"/>
                <w:bCs/>
                <w:szCs w:val="22"/>
              </w:rPr>
              <w:t>RVQoE</w:t>
            </w:r>
            <w:proofErr w:type="spellEnd"/>
            <w:r>
              <w:rPr>
                <w:rFonts w:ascii="Times New Roman" w:eastAsia="等线" w:hAnsi="Times New Roman"/>
                <w:bCs/>
                <w:szCs w:val="22"/>
              </w:rPr>
              <w:t xml:space="preserve"> configuration whenever it likes.</w:t>
            </w:r>
          </w:p>
        </w:tc>
      </w:tr>
      <w:tr w:rsidR="00554BED" w14:paraId="21D60060" w14:textId="77777777">
        <w:trPr>
          <w:trHeight w:val="325"/>
        </w:trPr>
        <w:tc>
          <w:tcPr>
            <w:tcW w:w="1378" w:type="dxa"/>
          </w:tcPr>
          <w:p w14:paraId="4413A48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ZTE</w:t>
            </w:r>
            <w:proofErr w:type="spellEnd"/>
          </w:p>
        </w:tc>
        <w:tc>
          <w:tcPr>
            <w:tcW w:w="1209" w:type="dxa"/>
          </w:tcPr>
          <w:p w14:paraId="409B986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No</w:t>
            </w:r>
          </w:p>
        </w:tc>
        <w:tc>
          <w:tcPr>
            <w:tcW w:w="7200" w:type="dxa"/>
          </w:tcPr>
          <w:p w14:paraId="2C32543A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We also tend to discuss the issue whether MN can modify the configuration generated by SN. It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 no hurry to have the agreement before that is clear.</w:t>
            </w:r>
          </w:p>
        </w:tc>
      </w:tr>
      <w:tr w:rsidR="000E03D6" w14:paraId="17D7E393" w14:textId="77777777">
        <w:trPr>
          <w:trHeight w:val="325"/>
        </w:trPr>
        <w:tc>
          <w:tcPr>
            <w:tcW w:w="1378" w:type="dxa"/>
          </w:tcPr>
          <w:p w14:paraId="1EE85509" w14:textId="6BE00099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L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enovo</w:t>
            </w:r>
          </w:p>
        </w:tc>
        <w:tc>
          <w:tcPr>
            <w:tcW w:w="1209" w:type="dxa"/>
          </w:tcPr>
          <w:p w14:paraId="5212EBDF" w14:textId="6C2E1BE5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Y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es</w:t>
            </w:r>
          </w:p>
        </w:tc>
        <w:tc>
          <w:tcPr>
            <w:tcW w:w="7200" w:type="dxa"/>
          </w:tcPr>
          <w:p w14:paraId="3AEFAD4B" w14:textId="77777777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29D92B68" w14:textId="77777777" w:rsidR="00554BED" w:rsidRDefault="00554BED">
      <w:pPr>
        <w:ind w:left="-90"/>
        <w:rPr>
          <w:rFonts w:ascii="Times New Roman" w:eastAsiaTheme="minorEastAsia" w:hAnsi="Times New Roman" w:cs="Times New Roman"/>
          <w:b/>
          <w:sz w:val="20"/>
          <w:szCs w:val="22"/>
          <w:lang w:eastAsia="zh-CN"/>
        </w:rPr>
      </w:pPr>
    </w:p>
    <w:p w14:paraId="0B630808" w14:textId="77777777" w:rsidR="00554BED" w:rsidRDefault="006511D7">
      <w:pPr>
        <w:ind w:left="-90"/>
        <w:rPr>
          <w:rFonts w:ascii="Times New Roman" w:eastAsiaTheme="minorEastAsia" w:hAnsi="Times New Roman" w:cs="Times New Roman"/>
          <w:sz w:val="20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 xml:space="preserve">Taking a further step, we could see that since both MN and SN could generate and send RAN visible </w:t>
      </w:r>
      <w:proofErr w:type="spellStart"/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>QoE</w:t>
      </w:r>
      <w:proofErr w:type="spellEnd"/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 xml:space="preserve"> configuration, maybe we could start from the beginning, i.e. if the node which sends </w:t>
      </w:r>
      <w:proofErr w:type="spellStart"/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>RVQoE</w:t>
      </w:r>
      <w:proofErr w:type="spellEnd"/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 xml:space="preserve"> and the node which sends the legacy </w:t>
      </w:r>
      <w:proofErr w:type="spellStart"/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>QoE</w:t>
      </w:r>
      <w:proofErr w:type="spellEnd"/>
      <w:r>
        <w:rPr>
          <w:rFonts w:ascii="Times New Roman" w:eastAsiaTheme="minorEastAsia" w:hAnsi="Times New Roman" w:cs="Times New Roman"/>
          <w:sz w:val="20"/>
          <w:szCs w:val="22"/>
          <w:lang w:eastAsia="zh-CN"/>
        </w:rPr>
        <w:t xml:space="preserve"> configuration should be the same or could different.</w:t>
      </w:r>
    </w:p>
    <w:p w14:paraId="7137C6D0" w14:textId="77777777" w:rsidR="00554BED" w:rsidRDefault="006511D7">
      <w:pPr>
        <w:ind w:left="-90"/>
        <w:rPr>
          <w:rFonts w:ascii="Times New Roman" w:eastAsiaTheme="minorEastAsia" w:hAnsi="Times New Roman" w:cs="Times New Roman"/>
          <w:b/>
          <w:color w:val="000000" w:themeColor="text1"/>
          <w:sz w:val="20"/>
          <w:szCs w:val="22"/>
          <w:lang w:eastAsia="zh-CN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color w:val="000000" w:themeColor="text1"/>
          <w:sz w:val="20"/>
          <w:szCs w:val="22"/>
          <w:lang w:eastAsia="zh-CN"/>
        </w:rPr>
        <w:t>Q</w:t>
      </w:r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2"/>
          <w:lang w:eastAsia="zh-CN"/>
        </w:rPr>
        <w:t>2.2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2"/>
          <w:lang w:eastAsia="zh-CN"/>
        </w:rPr>
        <w:t xml:space="preserve">-2: If the node which sends </w:t>
      </w:r>
      <w:proofErr w:type="spellStart"/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2"/>
          <w:lang w:eastAsia="zh-CN"/>
        </w:rPr>
        <w:t>RVQoE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2"/>
          <w:lang w:eastAsia="zh-CN"/>
        </w:rPr>
        <w:t xml:space="preserve"> to UE and the node which sends the legacy </w:t>
      </w:r>
      <w:proofErr w:type="spellStart"/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2"/>
          <w:lang w:eastAsia="zh-CN"/>
        </w:rPr>
        <w:t>QoE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sz w:val="20"/>
          <w:szCs w:val="22"/>
          <w:lang w:eastAsia="zh-CN"/>
        </w:rPr>
        <w:t xml:space="preserve"> configuration to UE should be the same or could different.</w:t>
      </w: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209"/>
        <w:gridCol w:w="7200"/>
      </w:tblGrid>
      <w:tr w:rsidR="00554BED" w14:paraId="00FEAC55" w14:textId="77777777">
        <w:trPr>
          <w:trHeight w:val="325"/>
        </w:trPr>
        <w:tc>
          <w:tcPr>
            <w:tcW w:w="1378" w:type="dxa"/>
          </w:tcPr>
          <w:p w14:paraId="03D30457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1209" w:type="dxa"/>
          </w:tcPr>
          <w:p w14:paraId="515A2AF0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view</w:t>
            </w:r>
          </w:p>
        </w:tc>
        <w:tc>
          <w:tcPr>
            <w:tcW w:w="7200" w:type="dxa"/>
          </w:tcPr>
          <w:p w14:paraId="0B2E0EE9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Comment</w:t>
            </w:r>
          </w:p>
        </w:tc>
      </w:tr>
      <w:tr w:rsidR="00554BED" w14:paraId="367E22D8" w14:textId="77777777">
        <w:trPr>
          <w:trHeight w:val="357"/>
        </w:trPr>
        <w:tc>
          <w:tcPr>
            <w:tcW w:w="1378" w:type="dxa"/>
          </w:tcPr>
          <w:p w14:paraId="4525E862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Huawei</w:t>
            </w:r>
          </w:p>
        </w:tc>
        <w:tc>
          <w:tcPr>
            <w:tcW w:w="1209" w:type="dxa"/>
          </w:tcPr>
          <w:p w14:paraId="5A50D79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The same</w:t>
            </w:r>
          </w:p>
        </w:tc>
        <w:tc>
          <w:tcPr>
            <w:tcW w:w="7200" w:type="dxa"/>
          </w:tcPr>
          <w:p w14:paraId="6A6B6E94" w14:textId="77777777" w:rsidR="00554BED" w:rsidRDefault="006511D7">
            <w:pPr>
              <w:tabs>
                <w:tab w:val="center" w:pos="3492"/>
              </w:tabs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Just try to be simple, for both network and UE.</w:t>
            </w:r>
          </w:p>
        </w:tc>
      </w:tr>
      <w:tr w:rsidR="00554BED" w14:paraId="355BD5B5" w14:textId="77777777">
        <w:trPr>
          <w:trHeight w:val="342"/>
        </w:trPr>
        <w:tc>
          <w:tcPr>
            <w:tcW w:w="1378" w:type="dxa"/>
          </w:tcPr>
          <w:p w14:paraId="200B94B5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Xiaomi</w:t>
            </w:r>
          </w:p>
        </w:tc>
        <w:tc>
          <w:tcPr>
            <w:tcW w:w="1209" w:type="dxa"/>
          </w:tcPr>
          <w:p w14:paraId="7754AE3B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Same</w:t>
            </w:r>
          </w:p>
        </w:tc>
        <w:tc>
          <w:tcPr>
            <w:tcW w:w="7200" w:type="dxa"/>
          </w:tcPr>
          <w:p w14:paraId="06ACFC6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As we commented above</w:t>
            </w:r>
          </w:p>
        </w:tc>
      </w:tr>
      <w:tr w:rsidR="00554BED" w14:paraId="442003CC" w14:textId="77777777">
        <w:trPr>
          <w:trHeight w:val="325"/>
        </w:trPr>
        <w:tc>
          <w:tcPr>
            <w:tcW w:w="1378" w:type="dxa"/>
          </w:tcPr>
          <w:p w14:paraId="1F2255E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Ericsson</w:t>
            </w:r>
          </w:p>
        </w:tc>
        <w:tc>
          <w:tcPr>
            <w:tcW w:w="1209" w:type="dxa"/>
          </w:tcPr>
          <w:p w14:paraId="0345330B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See comment</w:t>
            </w:r>
          </w:p>
        </w:tc>
        <w:tc>
          <w:tcPr>
            <w:tcW w:w="7200" w:type="dxa"/>
          </w:tcPr>
          <w:p w14:paraId="10C3D71C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When the UE is being configured with legacy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+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, these configurations should be sent to the UE by the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same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node. However, since the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 xml:space="preserve"> configuration can be updated/modified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(e.g., after realizing that the other node carries the session), this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 xml:space="preserve">updated/modified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 xml:space="preserve"> configuration can be sent to the UE by this other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node.</w:t>
            </w:r>
          </w:p>
        </w:tc>
      </w:tr>
      <w:tr w:rsidR="00554BED" w14:paraId="59F3B709" w14:textId="77777777">
        <w:trPr>
          <w:trHeight w:val="325"/>
        </w:trPr>
        <w:tc>
          <w:tcPr>
            <w:tcW w:w="1378" w:type="dxa"/>
          </w:tcPr>
          <w:p w14:paraId="1B3E838D" w14:textId="77777777" w:rsidR="00554BED" w:rsidRDefault="006511D7">
            <w:pPr>
              <w:spacing w:before="120" w:after="0"/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Qualcomm</w:t>
            </w:r>
          </w:p>
        </w:tc>
        <w:tc>
          <w:tcPr>
            <w:tcW w:w="1209" w:type="dxa"/>
          </w:tcPr>
          <w:p w14:paraId="484974EA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Same</w:t>
            </w:r>
          </w:p>
        </w:tc>
        <w:tc>
          <w:tcPr>
            <w:tcW w:w="7200" w:type="dxa"/>
          </w:tcPr>
          <w:p w14:paraId="451713CB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Similar view as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HW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.</w:t>
            </w:r>
          </w:p>
          <w:p w14:paraId="215F23F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Consider a case where MN sends legacy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via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SRB1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to the UE – in this case, why would we want SN to send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configuration via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SRB3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? Isn’t it simple if SN sends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as well via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SRB1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?</w:t>
            </w:r>
          </w:p>
        </w:tc>
      </w:tr>
      <w:tr w:rsidR="00554BED" w14:paraId="053D3581" w14:textId="77777777">
        <w:trPr>
          <w:trHeight w:val="342"/>
        </w:trPr>
        <w:tc>
          <w:tcPr>
            <w:tcW w:w="1378" w:type="dxa"/>
          </w:tcPr>
          <w:p w14:paraId="75C1BB3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Nokia</w:t>
            </w:r>
          </w:p>
        </w:tc>
        <w:tc>
          <w:tcPr>
            <w:tcW w:w="1209" w:type="dxa"/>
          </w:tcPr>
          <w:p w14:paraId="2438433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Same</w:t>
            </w:r>
          </w:p>
        </w:tc>
        <w:tc>
          <w:tcPr>
            <w:tcW w:w="7200" w:type="dxa"/>
          </w:tcPr>
          <w:p w14:paraId="1D774FCD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69AB9226" w14:textId="77777777">
        <w:trPr>
          <w:trHeight w:val="342"/>
        </w:trPr>
        <w:tc>
          <w:tcPr>
            <w:tcW w:w="1378" w:type="dxa"/>
          </w:tcPr>
          <w:p w14:paraId="183A5B0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1209" w:type="dxa"/>
          </w:tcPr>
          <w:p w14:paraId="11C2C1C2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same or different</w:t>
            </w:r>
          </w:p>
        </w:tc>
        <w:tc>
          <w:tcPr>
            <w:tcW w:w="7200" w:type="dxa"/>
          </w:tcPr>
          <w:p w14:paraId="778FFB6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W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e don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t think restrict the legacy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and RV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send from same node.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is not always send RV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and legacy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together</w:t>
            </w:r>
          </w:p>
        </w:tc>
      </w:tr>
      <w:tr w:rsidR="00554BED" w14:paraId="20533423" w14:textId="77777777">
        <w:trPr>
          <w:trHeight w:val="32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BACE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amsung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C78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065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hare view with E///.</w:t>
            </w:r>
          </w:p>
        </w:tc>
      </w:tr>
      <w:tr w:rsidR="00554BED" w14:paraId="044FEE9E" w14:textId="77777777">
        <w:trPr>
          <w:trHeight w:val="325"/>
        </w:trPr>
        <w:tc>
          <w:tcPr>
            <w:tcW w:w="1378" w:type="dxa"/>
          </w:tcPr>
          <w:p w14:paraId="3303F836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hina Unicom</w:t>
            </w:r>
          </w:p>
        </w:tc>
        <w:tc>
          <w:tcPr>
            <w:tcW w:w="1209" w:type="dxa"/>
          </w:tcPr>
          <w:p w14:paraId="3A55ECC2" w14:textId="77777777" w:rsidR="00554BED" w:rsidRDefault="006511D7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See comment</w:t>
            </w:r>
          </w:p>
        </w:tc>
        <w:tc>
          <w:tcPr>
            <w:tcW w:w="7200" w:type="dxa"/>
          </w:tcPr>
          <w:p w14:paraId="0D68B0B6" w14:textId="77777777" w:rsidR="00554BED" w:rsidRDefault="006511D7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As mentioned by E/// above, it is not necessary to restrict both legacy and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configurations to transmit through the same leg. </w:t>
            </w:r>
          </w:p>
        </w:tc>
      </w:tr>
      <w:tr w:rsidR="00554BED" w14:paraId="47A68984" w14:textId="77777777">
        <w:trPr>
          <w:trHeight w:val="325"/>
        </w:trPr>
        <w:tc>
          <w:tcPr>
            <w:tcW w:w="1378" w:type="dxa"/>
          </w:tcPr>
          <w:p w14:paraId="0981D53B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ZTE</w:t>
            </w:r>
            <w:proofErr w:type="spellEnd"/>
          </w:p>
        </w:tc>
        <w:tc>
          <w:tcPr>
            <w:tcW w:w="1209" w:type="dxa"/>
          </w:tcPr>
          <w:p w14:paraId="54DDE3E4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See comments</w:t>
            </w:r>
          </w:p>
        </w:tc>
        <w:tc>
          <w:tcPr>
            <w:tcW w:w="7200" w:type="dxa"/>
          </w:tcPr>
          <w:p w14:paraId="5F7C892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We don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t think there should be such limitation. If a node receives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configuration, it can send the available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metrics to the other node for that node to configure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. </w:t>
            </w:r>
          </w:p>
        </w:tc>
      </w:tr>
      <w:tr w:rsidR="000E03D6" w14:paraId="4E3941AC" w14:textId="77777777">
        <w:trPr>
          <w:trHeight w:val="325"/>
        </w:trPr>
        <w:tc>
          <w:tcPr>
            <w:tcW w:w="1378" w:type="dxa"/>
          </w:tcPr>
          <w:p w14:paraId="36BE970F" w14:textId="4C445789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L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enovo</w:t>
            </w:r>
          </w:p>
        </w:tc>
        <w:tc>
          <w:tcPr>
            <w:tcW w:w="1209" w:type="dxa"/>
          </w:tcPr>
          <w:p w14:paraId="48B5E77A" w14:textId="2F054AC1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ame or different</w:t>
            </w:r>
          </w:p>
        </w:tc>
        <w:tc>
          <w:tcPr>
            <w:tcW w:w="7200" w:type="dxa"/>
          </w:tcPr>
          <w:p w14:paraId="057E02AC" w14:textId="172D4EEF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ame view with CATT.</w:t>
            </w:r>
          </w:p>
        </w:tc>
      </w:tr>
    </w:tbl>
    <w:p w14:paraId="5AF65974" w14:textId="77777777" w:rsidR="00554BED" w:rsidRDefault="00554BED">
      <w:pPr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p w14:paraId="37D2A270" w14:textId="77777777" w:rsidR="00554BED" w:rsidRDefault="006511D7">
      <w:pPr>
        <w:pStyle w:val="3"/>
        <w:rPr>
          <w:b/>
          <w:lang w:val="en-GB" w:eastAsia="zh-CN"/>
        </w:rPr>
      </w:pPr>
      <w:r>
        <w:rPr>
          <w:b/>
          <w:lang w:val="en-GB" w:eastAsia="zh-CN"/>
        </w:rPr>
        <w:t xml:space="preserve"> Others</w:t>
      </w:r>
    </w:p>
    <w:p w14:paraId="26AE80B9" w14:textId="77777777" w:rsidR="00554BED" w:rsidRDefault="006511D7">
      <w:p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[moderator’s note: companies feel to add further issues, but please again keep in mind that your updates should be better within the range of what we had discussed. :)]</w:t>
      </w:r>
    </w:p>
    <w:p w14:paraId="0F8D117A" w14:textId="77777777" w:rsidR="00554BED" w:rsidRDefault="00554BED">
      <w:p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</w:p>
    <w:p w14:paraId="31E427C0" w14:textId="77777777" w:rsidR="00554BED" w:rsidRDefault="006511D7">
      <w:pPr>
        <w:pStyle w:val="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Miscellaneous</w:t>
      </w:r>
    </w:p>
    <w:p w14:paraId="18D5AD98" w14:textId="77777777" w:rsidR="00554BED" w:rsidRDefault="006511D7">
      <w:pPr>
        <w:pStyle w:val="3"/>
        <w:rPr>
          <w:b/>
          <w:lang w:val="en-GB" w:eastAsia="zh-CN"/>
        </w:rPr>
      </w:pPr>
      <w:r>
        <w:rPr>
          <w:b/>
          <w:bCs w:val="0"/>
          <w:lang w:val="en-GB" w:eastAsia="zh-CN"/>
        </w:rPr>
        <w:t xml:space="preserve"> The indication of switching reporting legs</w:t>
      </w:r>
    </w:p>
    <w:p w14:paraId="58716693" w14:textId="77777777" w:rsidR="00554BED" w:rsidRDefault="006511D7">
      <w:pPr>
        <w:ind w:left="-90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Moderator saw that most of the companies preferred to have explicit indication asking UE to switch reporting legs, not sure if we could try to have this small agreement.</w:t>
      </w:r>
    </w:p>
    <w:p w14:paraId="117904C0" w14:textId="77777777" w:rsidR="00554BED" w:rsidRDefault="006511D7">
      <w:pPr>
        <w:ind w:left="-90"/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GB" w:eastAsia="zh-CN"/>
        </w:rPr>
        <w:lastRenderedPageBreak/>
        <w:t>Q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3.1</w:t>
      </w:r>
      <w:proofErr w:type="spellEnd"/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-1 The indication of switching reporting legs to UE: explicit indication or implicit way, if implicit, please also indicate the concrete method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061"/>
        <w:gridCol w:w="7371"/>
      </w:tblGrid>
      <w:tr w:rsidR="00554BED" w14:paraId="51630537" w14:textId="77777777">
        <w:trPr>
          <w:trHeight w:val="325"/>
        </w:trPr>
        <w:tc>
          <w:tcPr>
            <w:tcW w:w="1378" w:type="dxa"/>
          </w:tcPr>
          <w:p w14:paraId="6AB7EA14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1061" w:type="dxa"/>
          </w:tcPr>
          <w:p w14:paraId="2C9BE12D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Answer</w:t>
            </w:r>
          </w:p>
        </w:tc>
        <w:tc>
          <w:tcPr>
            <w:tcW w:w="7371" w:type="dxa"/>
          </w:tcPr>
          <w:p w14:paraId="731A4201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Comment</w:t>
            </w:r>
          </w:p>
        </w:tc>
      </w:tr>
      <w:tr w:rsidR="00554BED" w14:paraId="7A41CACC" w14:textId="77777777">
        <w:trPr>
          <w:trHeight w:val="357"/>
        </w:trPr>
        <w:tc>
          <w:tcPr>
            <w:tcW w:w="1378" w:type="dxa"/>
          </w:tcPr>
          <w:p w14:paraId="5ECBFBB3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sz w:val="20"/>
                <w:szCs w:val="20"/>
                <w:lang w:val="en-GB" w:eastAsia="zh-CN"/>
              </w:rPr>
              <w:t>H</w:t>
            </w: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uawei</w:t>
            </w:r>
          </w:p>
        </w:tc>
        <w:tc>
          <w:tcPr>
            <w:tcW w:w="1061" w:type="dxa"/>
          </w:tcPr>
          <w:p w14:paraId="5283F15F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Explicit indication</w:t>
            </w:r>
          </w:p>
        </w:tc>
        <w:tc>
          <w:tcPr>
            <w:tcW w:w="7371" w:type="dxa"/>
          </w:tcPr>
          <w:p w14:paraId="2ACFA035" w14:textId="77777777" w:rsidR="00554BED" w:rsidRDefault="006511D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This is a simple and clean way. </w:t>
            </w:r>
          </w:p>
        </w:tc>
      </w:tr>
      <w:tr w:rsidR="00554BED" w14:paraId="6A37B725" w14:textId="77777777">
        <w:trPr>
          <w:trHeight w:val="342"/>
        </w:trPr>
        <w:tc>
          <w:tcPr>
            <w:tcW w:w="1378" w:type="dxa"/>
          </w:tcPr>
          <w:p w14:paraId="490DE121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Xiaomi</w:t>
            </w:r>
          </w:p>
        </w:tc>
        <w:tc>
          <w:tcPr>
            <w:tcW w:w="1061" w:type="dxa"/>
          </w:tcPr>
          <w:p w14:paraId="348293EB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Explicit indication</w:t>
            </w:r>
          </w:p>
        </w:tc>
        <w:tc>
          <w:tcPr>
            <w:tcW w:w="7371" w:type="dxa"/>
          </w:tcPr>
          <w:p w14:paraId="10716B8D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2235354F" w14:textId="77777777">
        <w:trPr>
          <w:trHeight w:val="325"/>
        </w:trPr>
        <w:tc>
          <w:tcPr>
            <w:tcW w:w="1378" w:type="dxa"/>
          </w:tcPr>
          <w:p w14:paraId="7679E5BF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 w:eastAsia="zh-CN"/>
              </w:rPr>
              <w:t>Ericsson</w:t>
            </w:r>
          </w:p>
        </w:tc>
        <w:tc>
          <w:tcPr>
            <w:tcW w:w="1061" w:type="dxa"/>
          </w:tcPr>
          <w:p w14:paraId="3D6FD263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Explicit indication</w:t>
            </w:r>
          </w:p>
        </w:tc>
        <w:tc>
          <w:tcPr>
            <w:tcW w:w="7371" w:type="dxa"/>
          </w:tcPr>
          <w:p w14:paraId="05E6FF81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For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, the implicit indication (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setup/release) may work in some scenarios.</w:t>
            </w:r>
          </w:p>
          <w:p w14:paraId="09E49BAF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However, for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RVQoE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, we should be able to report directly to the node that carries the session, and the leg switching to ensure that requires an explicit indication.</w:t>
            </w:r>
          </w:p>
        </w:tc>
      </w:tr>
      <w:tr w:rsidR="00554BED" w14:paraId="109237D2" w14:textId="77777777">
        <w:trPr>
          <w:trHeight w:val="325"/>
        </w:trPr>
        <w:tc>
          <w:tcPr>
            <w:tcW w:w="1378" w:type="dxa"/>
          </w:tcPr>
          <w:p w14:paraId="6E4ADC08" w14:textId="77777777" w:rsidR="00554BED" w:rsidRDefault="006511D7">
            <w:pPr>
              <w:spacing w:before="120" w:after="0"/>
              <w:rPr>
                <w:rFonts w:ascii="Times New Roman" w:eastAsia="宋体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Qualcomm</w:t>
            </w:r>
          </w:p>
        </w:tc>
        <w:tc>
          <w:tcPr>
            <w:tcW w:w="1061" w:type="dxa"/>
          </w:tcPr>
          <w:p w14:paraId="48E811EC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Implicit indication</w:t>
            </w:r>
          </w:p>
        </w:tc>
        <w:tc>
          <w:tcPr>
            <w:tcW w:w="7371" w:type="dxa"/>
          </w:tcPr>
          <w:p w14:paraId="0A045DAF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We are questioning why would we even need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SRB4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and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SRB5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configured at the same time for legacy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? We think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SRB5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can be setup if MN is overloaded.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SRB4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can be setup if SN is overloaded or by default (in case of no DC). A simple bearer type change can an implicit indication, no need to introduce a new “reporting leg” indication.</w:t>
            </w:r>
          </w:p>
          <w:p w14:paraId="648AB8F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 xml:space="preserve">FFS whether there is a need to have an MCG bearer and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>SCG</w:t>
            </w:r>
            <w:proofErr w:type="spellEnd"/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 xml:space="preserve"> bearer configured at the same time for legacy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>QoE</w:t>
            </w:r>
            <w:proofErr w:type="spellEnd"/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 xml:space="preserve"> reports or it is sufficient to have a single bearer (MCG or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>SCG</w:t>
            </w:r>
            <w:proofErr w:type="spellEnd"/>
            <w:r>
              <w:rPr>
                <w:rFonts w:ascii="Times New Roman" w:eastAsiaTheme="minorEastAsia" w:hAnsi="Times New Roman" w:cs="Times New Roman"/>
                <w:color w:val="0070C0"/>
                <w:sz w:val="20"/>
                <w:szCs w:val="20"/>
                <w:lang w:val="en-GB" w:eastAsia="zh-CN"/>
              </w:rPr>
              <w:t>) at a certain time</w:t>
            </w:r>
          </w:p>
          <w:p w14:paraId="38E6FD5A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6233A58A" w14:textId="77777777">
        <w:trPr>
          <w:trHeight w:val="342"/>
        </w:trPr>
        <w:tc>
          <w:tcPr>
            <w:tcW w:w="1378" w:type="dxa"/>
          </w:tcPr>
          <w:p w14:paraId="547429C3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Nokia</w:t>
            </w:r>
          </w:p>
        </w:tc>
        <w:tc>
          <w:tcPr>
            <w:tcW w:w="1061" w:type="dxa"/>
          </w:tcPr>
          <w:p w14:paraId="0772F9B5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see comment</w:t>
            </w:r>
          </w:p>
        </w:tc>
        <w:tc>
          <w:tcPr>
            <w:tcW w:w="7371" w:type="dxa"/>
          </w:tcPr>
          <w:p w14:paraId="60E23C64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we believe that also bearer setup/removal in practice would represent an explicit instruction to the UE, if at any time there is only one bearer.</w:t>
            </w:r>
          </w:p>
        </w:tc>
      </w:tr>
      <w:tr w:rsidR="00554BED" w14:paraId="1FE69C27" w14:textId="77777777">
        <w:trPr>
          <w:trHeight w:val="342"/>
        </w:trPr>
        <w:tc>
          <w:tcPr>
            <w:tcW w:w="1378" w:type="dxa"/>
          </w:tcPr>
          <w:p w14:paraId="72627778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1061" w:type="dxa"/>
          </w:tcPr>
          <w:p w14:paraId="468E3CB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Explicit indication</w:t>
            </w:r>
          </w:p>
        </w:tc>
        <w:tc>
          <w:tcPr>
            <w:tcW w:w="7371" w:type="dxa"/>
          </w:tcPr>
          <w:p w14:paraId="59BC17B7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bearer setup/removal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 xml:space="preserve"> will introduce more delay and complex.</w:t>
            </w:r>
          </w:p>
        </w:tc>
      </w:tr>
      <w:tr w:rsidR="00554BED" w14:paraId="306BF42F" w14:textId="77777777">
        <w:trPr>
          <w:trHeight w:val="32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4162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amsung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35CD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E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xplicit indication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437" w14:textId="77777777" w:rsidR="00554BED" w:rsidRDefault="00554BED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54BED" w14:paraId="08AB78F3" w14:textId="77777777">
        <w:trPr>
          <w:trHeight w:val="325"/>
        </w:trPr>
        <w:tc>
          <w:tcPr>
            <w:tcW w:w="1378" w:type="dxa"/>
          </w:tcPr>
          <w:p w14:paraId="38837D6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ZTE</w:t>
            </w:r>
            <w:proofErr w:type="spellEnd"/>
          </w:p>
        </w:tc>
        <w:tc>
          <w:tcPr>
            <w:tcW w:w="1061" w:type="dxa"/>
          </w:tcPr>
          <w:p w14:paraId="276D9E99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Tend to explicit indication</w:t>
            </w:r>
          </w:p>
        </w:tc>
        <w:tc>
          <w:tcPr>
            <w:tcW w:w="7371" w:type="dxa"/>
          </w:tcPr>
          <w:p w14:paraId="336A1B70" w14:textId="77777777" w:rsidR="00554BED" w:rsidRDefault="006511D7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We understand Qualcomm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 solution of implicit indication by the change of bearer types. For the first question raised in Qualcomm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s comments, I think it is our requirement that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SRB4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and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SRB5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should be configured at the same time, but just s situation often happens. </w:t>
            </w:r>
            <w:proofErr w:type="gram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So</w:t>
            </w:r>
            <w:proofErr w:type="gram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we are not sure whether we really need to enforce that there is no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SRB4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and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SBR5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 exist simultaneously, just to make sure the UE can tell via which leg the UE should report to.</w:t>
            </w:r>
          </w:p>
        </w:tc>
      </w:tr>
      <w:tr w:rsidR="000E03D6" w14:paraId="5C0844CB" w14:textId="77777777">
        <w:trPr>
          <w:trHeight w:val="325"/>
        </w:trPr>
        <w:tc>
          <w:tcPr>
            <w:tcW w:w="1378" w:type="dxa"/>
          </w:tcPr>
          <w:p w14:paraId="147C7A97" w14:textId="1FF38DBD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L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enovo</w:t>
            </w:r>
          </w:p>
        </w:tc>
        <w:tc>
          <w:tcPr>
            <w:tcW w:w="1061" w:type="dxa"/>
          </w:tcPr>
          <w:p w14:paraId="0677BC24" w14:textId="01E41D79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GB" w:eastAsia="zh-CN"/>
              </w:rPr>
              <w:t>Explicit indication</w:t>
            </w:r>
          </w:p>
        </w:tc>
        <w:tc>
          <w:tcPr>
            <w:tcW w:w="7371" w:type="dxa"/>
          </w:tcPr>
          <w:p w14:paraId="3A7956EB" w14:textId="77777777" w:rsidR="000E03D6" w:rsidRDefault="000E03D6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354BACEA" w14:textId="77777777" w:rsidR="00554BED" w:rsidRDefault="006511D7">
      <w:pPr>
        <w:pStyle w:val="3"/>
        <w:rPr>
          <w:b/>
          <w:lang w:val="en-GB" w:eastAsia="zh-CN"/>
        </w:rPr>
      </w:pPr>
      <w:r>
        <w:rPr>
          <w:b/>
          <w:lang w:val="en-GB" w:eastAsia="zh-CN"/>
        </w:rPr>
        <w:t>Others</w:t>
      </w:r>
    </w:p>
    <w:p w14:paraId="33354E0C" w14:textId="77777777" w:rsidR="00554BED" w:rsidRDefault="006511D7">
      <w:p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[moderator’s note: companies feel to add further issues, but please again keep in mind that your updates should be better within the range of what we had discussed. :)]</w:t>
      </w:r>
    </w:p>
    <w:p w14:paraId="1EFFEF50" w14:textId="77777777" w:rsidR="00554BED" w:rsidRDefault="00554BED">
      <w:pPr>
        <w:rPr>
          <w:rFonts w:ascii="Times New Roman" w:eastAsiaTheme="minorEastAsia" w:hAnsi="Times New Roman" w:cs="Times New Roman"/>
          <w:bCs/>
          <w:color w:val="0070C0"/>
          <w:sz w:val="20"/>
          <w:szCs w:val="22"/>
          <w:lang w:val="en-GB" w:eastAsia="zh-CN"/>
        </w:rPr>
      </w:pPr>
    </w:p>
    <w:p w14:paraId="5B8C9871" w14:textId="77777777" w:rsidR="00554BED" w:rsidRDefault="006511D7">
      <w:pPr>
        <w:pStyle w:val="1"/>
        <w:rPr>
          <w:lang w:val="en-GB"/>
        </w:rPr>
      </w:pPr>
      <w:r>
        <w:rPr>
          <w:rFonts w:ascii="Arial" w:hAnsi="Arial" w:cs="Arial"/>
          <w:lang w:val="en-GB"/>
        </w:rPr>
        <w:t>References</w:t>
      </w:r>
    </w:p>
    <w:p w14:paraId="3BC112B9" w14:textId="77777777" w:rsidR="00554BED" w:rsidRDefault="00554BED">
      <w:pPr>
        <w:rPr>
          <w:rFonts w:eastAsiaTheme="minorEastAsia"/>
          <w:lang w:val="it-IT" w:eastAsia="zh-CN"/>
        </w:rPr>
      </w:pPr>
    </w:p>
    <w:sectPr w:rsidR="00554BED">
      <w:footerReference w:type="default" r:id="rId18"/>
      <w:pgSz w:w="11906" w:h="16838"/>
      <w:pgMar w:top="1417" w:right="1274" w:bottom="1417" w:left="1417" w:header="708" w:footer="708" w:gutter="0"/>
      <w:cols w:space="720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Xiaomi-Lisi" w:date="2022-11-17T18:22:00Z" w:initials="">
    <w:p w14:paraId="4AC77F81" w14:textId="77777777" w:rsidR="00554BED" w:rsidRDefault="006511D7">
      <w:pPr>
        <w:pStyle w:val="a4"/>
      </w:pPr>
      <w:r>
        <w:t>Maybe this is not needed, but can reflect the discussion.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C77F8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C77F81" w16cid:durableId="272240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30B08" w14:textId="77777777" w:rsidR="00062E95" w:rsidRDefault="00062E95">
      <w:pPr>
        <w:spacing w:after="0"/>
      </w:pPr>
      <w:r>
        <w:separator/>
      </w:r>
    </w:p>
  </w:endnote>
  <w:endnote w:type="continuationSeparator" w:id="0">
    <w:p w14:paraId="24118BFF" w14:textId="77777777" w:rsidR="00062E95" w:rsidRDefault="00062E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??">
    <w:altName w:val="MS Gothic"/>
    <w:charset w:val="80"/>
    <w:family w:val="roman"/>
    <w:pitch w:val="default"/>
    <w:sig w:usb0="00000000" w:usb1="0000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CDBB3" w14:textId="77777777" w:rsidR="00554BED" w:rsidRDefault="006511D7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sv-SE" w:eastAsia="sv-SE"/>
      </w:rPr>
      <w:t>7</w:t>
    </w:r>
    <w:r>
      <w:rPr>
        <w:lang w:val="sv-SE" w:eastAsia="sv-SE"/>
      </w:rPr>
      <w:fldChar w:fldCharType="end"/>
    </w:r>
  </w:p>
  <w:p w14:paraId="69E52D7A" w14:textId="77777777" w:rsidR="00554BED" w:rsidRDefault="00554BE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73A89" w14:textId="77777777" w:rsidR="00062E95" w:rsidRDefault="00062E95">
      <w:pPr>
        <w:spacing w:after="0"/>
      </w:pPr>
      <w:r>
        <w:separator/>
      </w:r>
    </w:p>
  </w:footnote>
  <w:footnote w:type="continuationSeparator" w:id="0">
    <w:p w14:paraId="5BC6B0CF" w14:textId="77777777" w:rsidR="00062E95" w:rsidRDefault="00062E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B6825"/>
    <w:multiLevelType w:val="multilevel"/>
    <w:tmpl w:val="108B6825"/>
    <w:lvl w:ilvl="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598B"/>
    <w:multiLevelType w:val="hybridMultilevel"/>
    <w:tmpl w:val="0698339E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b/>
        <w:sz w:val="40"/>
      </w:rPr>
    </w:lvl>
    <w:lvl w:ilvl="1">
      <w:start w:val="1"/>
      <w:numFmt w:val="decimal"/>
      <w:pStyle w:val="2"/>
      <w:lvlText w:val="%1.%2"/>
      <w:lvlJc w:val="left"/>
      <w:pPr>
        <w:tabs>
          <w:tab w:val="left" w:pos="1711"/>
        </w:tabs>
        <w:ind w:left="1711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23BF7E65"/>
    <w:multiLevelType w:val="multilevel"/>
    <w:tmpl w:val="23BF7E65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214612"/>
    <w:multiLevelType w:val="multilevel"/>
    <w:tmpl w:val="27214612"/>
    <w:lvl w:ilvl="0">
      <w:numFmt w:val="bullet"/>
      <w:lvlText w:val=""/>
      <w:lvlJc w:val="left"/>
      <w:pPr>
        <w:ind w:left="360" w:hanging="360"/>
      </w:pPr>
      <w:rPr>
        <w:rFonts w:ascii="Wingdings" w:eastAsia="等线" w:hAnsi="Wingdings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A1B0E"/>
    <w:multiLevelType w:val="multilevel"/>
    <w:tmpl w:val="29FA1B0E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6F87DD9"/>
    <w:multiLevelType w:val="multilevel"/>
    <w:tmpl w:val="36F87DD9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A307691"/>
    <w:multiLevelType w:val="hybridMultilevel"/>
    <w:tmpl w:val="E0C20C16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Malgun Gothic" w:hAnsi="Malgun Gothic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MS ??" w:hAnsi="MS ??" w:hint="default"/>
      </w:rPr>
    </w:lvl>
  </w:abstractNum>
  <w:abstractNum w:abstractNumId="10" w15:restartNumberingAfterBreak="0">
    <w:nsid w:val="712865F7"/>
    <w:multiLevelType w:val="multilevel"/>
    <w:tmpl w:val="712865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4A0F"/>
    <w:multiLevelType w:val="multilevel"/>
    <w:tmpl w:val="72BB4A0F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0"/>
  </w:num>
  <w:num w:numId="10">
    <w:abstractNumId w:val="11"/>
  </w:num>
  <w:num w:numId="11">
    <w:abstractNumId w:val="1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78"/>
    <w:rsid w:val="000010A8"/>
    <w:rsid w:val="00005FF1"/>
    <w:rsid w:val="00006BC3"/>
    <w:rsid w:val="000115E1"/>
    <w:rsid w:val="00017278"/>
    <w:rsid w:val="000208FA"/>
    <w:rsid w:val="00024613"/>
    <w:rsid w:val="000255FC"/>
    <w:rsid w:val="000266AB"/>
    <w:rsid w:val="000268D5"/>
    <w:rsid w:val="000277FF"/>
    <w:rsid w:val="00041BF4"/>
    <w:rsid w:val="00041DD2"/>
    <w:rsid w:val="00042129"/>
    <w:rsid w:val="00052ABB"/>
    <w:rsid w:val="000618C3"/>
    <w:rsid w:val="00061E53"/>
    <w:rsid w:val="000626BD"/>
    <w:rsid w:val="00062E95"/>
    <w:rsid w:val="00076F2D"/>
    <w:rsid w:val="00080DBB"/>
    <w:rsid w:val="00082EAB"/>
    <w:rsid w:val="00084581"/>
    <w:rsid w:val="000A319F"/>
    <w:rsid w:val="000A7190"/>
    <w:rsid w:val="000B0458"/>
    <w:rsid w:val="000B4A83"/>
    <w:rsid w:val="000B53D3"/>
    <w:rsid w:val="000B634B"/>
    <w:rsid w:val="000B7E5D"/>
    <w:rsid w:val="000C5440"/>
    <w:rsid w:val="000E0363"/>
    <w:rsid w:val="000E03D6"/>
    <w:rsid w:val="000E6D32"/>
    <w:rsid w:val="000F2C4F"/>
    <w:rsid w:val="000F57E2"/>
    <w:rsid w:val="00101A5A"/>
    <w:rsid w:val="00104509"/>
    <w:rsid w:val="00110B0F"/>
    <w:rsid w:val="00115EA5"/>
    <w:rsid w:val="0011791F"/>
    <w:rsid w:val="00120701"/>
    <w:rsid w:val="00122698"/>
    <w:rsid w:val="001226F6"/>
    <w:rsid w:val="001251A3"/>
    <w:rsid w:val="00142844"/>
    <w:rsid w:val="00146824"/>
    <w:rsid w:val="00150677"/>
    <w:rsid w:val="00151494"/>
    <w:rsid w:val="00153172"/>
    <w:rsid w:val="0015345D"/>
    <w:rsid w:val="00160B1E"/>
    <w:rsid w:val="0017098B"/>
    <w:rsid w:val="001805A6"/>
    <w:rsid w:val="0018702E"/>
    <w:rsid w:val="00187433"/>
    <w:rsid w:val="00190807"/>
    <w:rsid w:val="00190F49"/>
    <w:rsid w:val="001A6916"/>
    <w:rsid w:val="001A787D"/>
    <w:rsid w:val="001B6A80"/>
    <w:rsid w:val="001B7C5D"/>
    <w:rsid w:val="001C461E"/>
    <w:rsid w:val="001C6E79"/>
    <w:rsid w:val="001D1478"/>
    <w:rsid w:val="001D29C8"/>
    <w:rsid w:val="001D3203"/>
    <w:rsid w:val="001D6182"/>
    <w:rsid w:val="001D6A88"/>
    <w:rsid w:val="001E179B"/>
    <w:rsid w:val="001E4FFF"/>
    <w:rsid w:val="001E6F87"/>
    <w:rsid w:val="001F3292"/>
    <w:rsid w:val="00205EB5"/>
    <w:rsid w:val="00206CF3"/>
    <w:rsid w:val="002110AB"/>
    <w:rsid w:val="00214B12"/>
    <w:rsid w:val="00216C2F"/>
    <w:rsid w:val="00217F9A"/>
    <w:rsid w:val="00222E84"/>
    <w:rsid w:val="00234446"/>
    <w:rsid w:val="00234AC7"/>
    <w:rsid w:val="002352F0"/>
    <w:rsid w:val="00241BFB"/>
    <w:rsid w:val="00260F2D"/>
    <w:rsid w:val="00266475"/>
    <w:rsid w:val="002701CB"/>
    <w:rsid w:val="00285A0C"/>
    <w:rsid w:val="00295308"/>
    <w:rsid w:val="002A07E9"/>
    <w:rsid w:val="002A3818"/>
    <w:rsid w:val="002B011D"/>
    <w:rsid w:val="002B5001"/>
    <w:rsid w:val="002C2FD7"/>
    <w:rsid w:val="002C7B21"/>
    <w:rsid w:val="002D1EC2"/>
    <w:rsid w:val="002D204E"/>
    <w:rsid w:val="002D21A7"/>
    <w:rsid w:val="002E4E10"/>
    <w:rsid w:val="002E5CDC"/>
    <w:rsid w:val="002E6433"/>
    <w:rsid w:val="002E6D03"/>
    <w:rsid w:val="002F43FA"/>
    <w:rsid w:val="002F5583"/>
    <w:rsid w:val="002F6C6D"/>
    <w:rsid w:val="002F7A2E"/>
    <w:rsid w:val="00301DDC"/>
    <w:rsid w:val="00302415"/>
    <w:rsid w:val="003038DB"/>
    <w:rsid w:val="003053BD"/>
    <w:rsid w:val="003077B5"/>
    <w:rsid w:val="003113D2"/>
    <w:rsid w:val="00312F77"/>
    <w:rsid w:val="00314F9F"/>
    <w:rsid w:val="003223A3"/>
    <w:rsid w:val="0032429C"/>
    <w:rsid w:val="00326839"/>
    <w:rsid w:val="00334176"/>
    <w:rsid w:val="00341245"/>
    <w:rsid w:val="0034420F"/>
    <w:rsid w:val="00344BFA"/>
    <w:rsid w:val="003451C0"/>
    <w:rsid w:val="00345954"/>
    <w:rsid w:val="0034683D"/>
    <w:rsid w:val="0036626F"/>
    <w:rsid w:val="00366DE5"/>
    <w:rsid w:val="00367A6B"/>
    <w:rsid w:val="00367FD0"/>
    <w:rsid w:val="00370C77"/>
    <w:rsid w:val="00376C2A"/>
    <w:rsid w:val="00380D42"/>
    <w:rsid w:val="00386439"/>
    <w:rsid w:val="003865A8"/>
    <w:rsid w:val="003907BC"/>
    <w:rsid w:val="00390D12"/>
    <w:rsid w:val="00390E77"/>
    <w:rsid w:val="00393B5F"/>
    <w:rsid w:val="003A647A"/>
    <w:rsid w:val="003A7E37"/>
    <w:rsid w:val="003B1978"/>
    <w:rsid w:val="003B7FEA"/>
    <w:rsid w:val="003C0EAB"/>
    <w:rsid w:val="003C3A75"/>
    <w:rsid w:val="003D6529"/>
    <w:rsid w:val="003E7EAD"/>
    <w:rsid w:val="003F097B"/>
    <w:rsid w:val="003F09D8"/>
    <w:rsid w:val="003F0E5F"/>
    <w:rsid w:val="003F2488"/>
    <w:rsid w:val="003F3798"/>
    <w:rsid w:val="003F49AB"/>
    <w:rsid w:val="003F7E18"/>
    <w:rsid w:val="0040216A"/>
    <w:rsid w:val="004042D3"/>
    <w:rsid w:val="004049A2"/>
    <w:rsid w:val="0040606F"/>
    <w:rsid w:val="00415FBB"/>
    <w:rsid w:val="00423477"/>
    <w:rsid w:val="0042602F"/>
    <w:rsid w:val="00440629"/>
    <w:rsid w:val="00444375"/>
    <w:rsid w:val="00454FC1"/>
    <w:rsid w:val="0045558F"/>
    <w:rsid w:val="00465302"/>
    <w:rsid w:val="00471C1F"/>
    <w:rsid w:val="00475259"/>
    <w:rsid w:val="00476265"/>
    <w:rsid w:val="004764B4"/>
    <w:rsid w:val="0048774F"/>
    <w:rsid w:val="004918A1"/>
    <w:rsid w:val="00492B73"/>
    <w:rsid w:val="004970F8"/>
    <w:rsid w:val="004A3AEC"/>
    <w:rsid w:val="004A7B2B"/>
    <w:rsid w:val="004B2285"/>
    <w:rsid w:val="004C0B18"/>
    <w:rsid w:val="004C31EF"/>
    <w:rsid w:val="004D361F"/>
    <w:rsid w:val="004F507B"/>
    <w:rsid w:val="00500999"/>
    <w:rsid w:val="005119F9"/>
    <w:rsid w:val="00512281"/>
    <w:rsid w:val="00513D12"/>
    <w:rsid w:val="00514430"/>
    <w:rsid w:val="0051494A"/>
    <w:rsid w:val="00520911"/>
    <w:rsid w:val="00523D81"/>
    <w:rsid w:val="005313B4"/>
    <w:rsid w:val="0053246D"/>
    <w:rsid w:val="00540E45"/>
    <w:rsid w:val="00554BED"/>
    <w:rsid w:val="00566BD6"/>
    <w:rsid w:val="00570071"/>
    <w:rsid w:val="00577BE0"/>
    <w:rsid w:val="005849FC"/>
    <w:rsid w:val="00587219"/>
    <w:rsid w:val="005932A1"/>
    <w:rsid w:val="005A0380"/>
    <w:rsid w:val="005A4A66"/>
    <w:rsid w:val="005A59D9"/>
    <w:rsid w:val="005B68AA"/>
    <w:rsid w:val="005C4877"/>
    <w:rsid w:val="005D1F16"/>
    <w:rsid w:val="005D42AD"/>
    <w:rsid w:val="005D4C54"/>
    <w:rsid w:val="005D75D4"/>
    <w:rsid w:val="005D79F1"/>
    <w:rsid w:val="005E082C"/>
    <w:rsid w:val="005E17A9"/>
    <w:rsid w:val="005E189B"/>
    <w:rsid w:val="005E22CD"/>
    <w:rsid w:val="005E2997"/>
    <w:rsid w:val="005E779A"/>
    <w:rsid w:val="005F57EE"/>
    <w:rsid w:val="005F7AFB"/>
    <w:rsid w:val="006171AA"/>
    <w:rsid w:val="00617A97"/>
    <w:rsid w:val="00624465"/>
    <w:rsid w:val="00624B95"/>
    <w:rsid w:val="006270E6"/>
    <w:rsid w:val="0063001C"/>
    <w:rsid w:val="00630364"/>
    <w:rsid w:val="00633FA7"/>
    <w:rsid w:val="00635690"/>
    <w:rsid w:val="00637AC0"/>
    <w:rsid w:val="006458E0"/>
    <w:rsid w:val="006511D7"/>
    <w:rsid w:val="0065160D"/>
    <w:rsid w:val="00652531"/>
    <w:rsid w:val="00652A18"/>
    <w:rsid w:val="00652D7E"/>
    <w:rsid w:val="0065508C"/>
    <w:rsid w:val="00670187"/>
    <w:rsid w:val="0067117C"/>
    <w:rsid w:val="006812EB"/>
    <w:rsid w:val="00690F78"/>
    <w:rsid w:val="006A1168"/>
    <w:rsid w:val="006A1383"/>
    <w:rsid w:val="006A5C35"/>
    <w:rsid w:val="006B32D0"/>
    <w:rsid w:val="006B3398"/>
    <w:rsid w:val="006B474D"/>
    <w:rsid w:val="006B5C54"/>
    <w:rsid w:val="006C0E2F"/>
    <w:rsid w:val="006C2B0F"/>
    <w:rsid w:val="006C2CA6"/>
    <w:rsid w:val="006C7610"/>
    <w:rsid w:val="006D1050"/>
    <w:rsid w:val="006D4098"/>
    <w:rsid w:val="006E0462"/>
    <w:rsid w:val="006E081F"/>
    <w:rsid w:val="006E16D1"/>
    <w:rsid w:val="006E6DBE"/>
    <w:rsid w:val="006F162C"/>
    <w:rsid w:val="006F2543"/>
    <w:rsid w:val="006F3C20"/>
    <w:rsid w:val="006F7173"/>
    <w:rsid w:val="006F7E52"/>
    <w:rsid w:val="007002B3"/>
    <w:rsid w:val="00704250"/>
    <w:rsid w:val="00705A36"/>
    <w:rsid w:val="0070714C"/>
    <w:rsid w:val="00712AEA"/>
    <w:rsid w:val="0071541E"/>
    <w:rsid w:val="00715906"/>
    <w:rsid w:val="00716045"/>
    <w:rsid w:val="007247FD"/>
    <w:rsid w:val="00732938"/>
    <w:rsid w:val="00737E11"/>
    <w:rsid w:val="0074584A"/>
    <w:rsid w:val="00747719"/>
    <w:rsid w:val="007517A3"/>
    <w:rsid w:val="00765750"/>
    <w:rsid w:val="007808DF"/>
    <w:rsid w:val="00780BF6"/>
    <w:rsid w:val="007912C0"/>
    <w:rsid w:val="00791700"/>
    <w:rsid w:val="0079765B"/>
    <w:rsid w:val="007A0A49"/>
    <w:rsid w:val="007A13A0"/>
    <w:rsid w:val="007A1F4E"/>
    <w:rsid w:val="007C1ED9"/>
    <w:rsid w:val="007C4D62"/>
    <w:rsid w:val="007D114F"/>
    <w:rsid w:val="007D65C5"/>
    <w:rsid w:val="007E66D0"/>
    <w:rsid w:val="00801E93"/>
    <w:rsid w:val="00807CFF"/>
    <w:rsid w:val="00811C1D"/>
    <w:rsid w:val="00826B08"/>
    <w:rsid w:val="00831747"/>
    <w:rsid w:val="00835C18"/>
    <w:rsid w:val="008626F8"/>
    <w:rsid w:val="00871235"/>
    <w:rsid w:val="00874D93"/>
    <w:rsid w:val="00885FBD"/>
    <w:rsid w:val="008863B8"/>
    <w:rsid w:val="0088657E"/>
    <w:rsid w:val="008870AE"/>
    <w:rsid w:val="00892683"/>
    <w:rsid w:val="00893361"/>
    <w:rsid w:val="008A05BB"/>
    <w:rsid w:val="008A317E"/>
    <w:rsid w:val="008A6F92"/>
    <w:rsid w:val="008B02F3"/>
    <w:rsid w:val="008B1CBD"/>
    <w:rsid w:val="008B6E8A"/>
    <w:rsid w:val="008B7441"/>
    <w:rsid w:val="008C6B44"/>
    <w:rsid w:val="008C7555"/>
    <w:rsid w:val="008D3667"/>
    <w:rsid w:val="008E106A"/>
    <w:rsid w:val="008E3B99"/>
    <w:rsid w:val="008E6451"/>
    <w:rsid w:val="00900428"/>
    <w:rsid w:val="00904438"/>
    <w:rsid w:val="00904A91"/>
    <w:rsid w:val="00914F24"/>
    <w:rsid w:val="009166D3"/>
    <w:rsid w:val="00923377"/>
    <w:rsid w:val="00925598"/>
    <w:rsid w:val="00926B54"/>
    <w:rsid w:val="00932BF0"/>
    <w:rsid w:val="00955182"/>
    <w:rsid w:val="00955259"/>
    <w:rsid w:val="0096310A"/>
    <w:rsid w:val="009639EA"/>
    <w:rsid w:val="009649C7"/>
    <w:rsid w:val="00967B3A"/>
    <w:rsid w:val="00980B27"/>
    <w:rsid w:val="00982329"/>
    <w:rsid w:val="00990231"/>
    <w:rsid w:val="0099087B"/>
    <w:rsid w:val="00994D50"/>
    <w:rsid w:val="0099508F"/>
    <w:rsid w:val="009B3BF7"/>
    <w:rsid w:val="009B3D14"/>
    <w:rsid w:val="009B73DF"/>
    <w:rsid w:val="009D2BB4"/>
    <w:rsid w:val="009D46F1"/>
    <w:rsid w:val="009D79D0"/>
    <w:rsid w:val="009E178C"/>
    <w:rsid w:val="009E5578"/>
    <w:rsid w:val="00A0415F"/>
    <w:rsid w:val="00A062E0"/>
    <w:rsid w:val="00A1086A"/>
    <w:rsid w:val="00A1121B"/>
    <w:rsid w:val="00A11653"/>
    <w:rsid w:val="00A13E0E"/>
    <w:rsid w:val="00A13FD1"/>
    <w:rsid w:val="00A21A84"/>
    <w:rsid w:val="00A22E7E"/>
    <w:rsid w:val="00A22EFC"/>
    <w:rsid w:val="00A3135D"/>
    <w:rsid w:val="00A354E8"/>
    <w:rsid w:val="00A36D42"/>
    <w:rsid w:val="00A4069D"/>
    <w:rsid w:val="00A46E9C"/>
    <w:rsid w:val="00A61BA7"/>
    <w:rsid w:val="00A638D3"/>
    <w:rsid w:val="00A66D19"/>
    <w:rsid w:val="00A71079"/>
    <w:rsid w:val="00A715A4"/>
    <w:rsid w:val="00A727C6"/>
    <w:rsid w:val="00A7327E"/>
    <w:rsid w:val="00A755E5"/>
    <w:rsid w:val="00A75878"/>
    <w:rsid w:val="00A77AFE"/>
    <w:rsid w:val="00A77DAE"/>
    <w:rsid w:val="00A80624"/>
    <w:rsid w:val="00A83764"/>
    <w:rsid w:val="00A8639C"/>
    <w:rsid w:val="00A90186"/>
    <w:rsid w:val="00A96FF2"/>
    <w:rsid w:val="00AA19AE"/>
    <w:rsid w:val="00AA6AA1"/>
    <w:rsid w:val="00AB0F8A"/>
    <w:rsid w:val="00AB2D50"/>
    <w:rsid w:val="00AB5D97"/>
    <w:rsid w:val="00AC730E"/>
    <w:rsid w:val="00AD5651"/>
    <w:rsid w:val="00AE1354"/>
    <w:rsid w:val="00AE2FCB"/>
    <w:rsid w:val="00AE339A"/>
    <w:rsid w:val="00AF35FB"/>
    <w:rsid w:val="00AF4974"/>
    <w:rsid w:val="00AF655F"/>
    <w:rsid w:val="00B1068B"/>
    <w:rsid w:val="00B12C30"/>
    <w:rsid w:val="00B255F9"/>
    <w:rsid w:val="00B33ED2"/>
    <w:rsid w:val="00B355B5"/>
    <w:rsid w:val="00B41F55"/>
    <w:rsid w:val="00B5015C"/>
    <w:rsid w:val="00B50647"/>
    <w:rsid w:val="00B551EC"/>
    <w:rsid w:val="00B57EC1"/>
    <w:rsid w:val="00B647E9"/>
    <w:rsid w:val="00B83E55"/>
    <w:rsid w:val="00B83FAA"/>
    <w:rsid w:val="00B84704"/>
    <w:rsid w:val="00B871D0"/>
    <w:rsid w:val="00B90E39"/>
    <w:rsid w:val="00B960B4"/>
    <w:rsid w:val="00BA0922"/>
    <w:rsid w:val="00BA210A"/>
    <w:rsid w:val="00BA3E35"/>
    <w:rsid w:val="00BA6C39"/>
    <w:rsid w:val="00BA6F01"/>
    <w:rsid w:val="00BB170B"/>
    <w:rsid w:val="00BB5502"/>
    <w:rsid w:val="00BB783E"/>
    <w:rsid w:val="00BD2515"/>
    <w:rsid w:val="00BD491E"/>
    <w:rsid w:val="00BE52D2"/>
    <w:rsid w:val="00BF1B1F"/>
    <w:rsid w:val="00C15BB4"/>
    <w:rsid w:val="00C21C1A"/>
    <w:rsid w:val="00C243D7"/>
    <w:rsid w:val="00C24B99"/>
    <w:rsid w:val="00C267F4"/>
    <w:rsid w:val="00C26A73"/>
    <w:rsid w:val="00C32E05"/>
    <w:rsid w:val="00C351AC"/>
    <w:rsid w:val="00C4519D"/>
    <w:rsid w:val="00C53C60"/>
    <w:rsid w:val="00C56934"/>
    <w:rsid w:val="00C57236"/>
    <w:rsid w:val="00C611A2"/>
    <w:rsid w:val="00C74991"/>
    <w:rsid w:val="00C749FB"/>
    <w:rsid w:val="00C76916"/>
    <w:rsid w:val="00C76F83"/>
    <w:rsid w:val="00C81F34"/>
    <w:rsid w:val="00C839FA"/>
    <w:rsid w:val="00C87544"/>
    <w:rsid w:val="00C952DD"/>
    <w:rsid w:val="00CC48F6"/>
    <w:rsid w:val="00CC608F"/>
    <w:rsid w:val="00CD354E"/>
    <w:rsid w:val="00CD7A35"/>
    <w:rsid w:val="00CF36A9"/>
    <w:rsid w:val="00CF7384"/>
    <w:rsid w:val="00D00170"/>
    <w:rsid w:val="00D05236"/>
    <w:rsid w:val="00D20384"/>
    <w:rsid w:val="00D27976"/>
    <w:rsid w:val="00D376DE"/>
    <w:rsid w:val="00D43DF7"/>
    <w:rsid w:val="00D45A15"/>
    <w:rsid w:val="00D51F65"/>
    <w:rsid w:val="00D524FA"/>
    <w:rsid w:val="00D52CA2"/>
    <w:rsid w:val="00D54E36"/>
    <w:rsid w:val="00D609D5"/>
    <w:rsid w:val="00D62539"/>
    <w:rsid w:val="00D649B3"/>
    <w:rsid w:val="00D66A9A"/>
    <w:rsid w:val="00D66C25"/>
    <w:rsid w:val="00D822EF"/>
    <w:rsid w:val="00D86863"/>
    <w:rsid w:val="00D8721A"/>
    <w:rsid w:val="00D87C27"/>
    <w:rsid w:val="00D91C10"/>
    <w:rsid w:val="00D92BD5"/>
    <w:rsid w:val="00D94375"/>
    <w:rsid w:val="00D97970"/>
    <w:rsid w:val="00DA0BC0"/>
    <w:rsid w:val="00DA4A84"/>
    <w:rsid w:val="00DB23F0"/>
    <w:rsid w:val="00DB307F"/>
    <w:rsid w:val="00DB6CE9"/>
    <w:rsid w:val="00DC774A"/>
    <w:rsid w:val="00DD2683"/>
    <w:rsid w:val="00DD4984"/>
    <w:rsid w:val="00DD51D3"/>
    <w:rsid w:val="00DE6F93"/>
    <w:rsid w:val="00DE7A4A"/>
    <w:rsid w:val="00E126C7"/>
    <w:rsid w:val="00E21CCF"/>
    <w:rsid w:val="00E2477D"/>
    <w:rsid w:val="00E30FB2"/>
    <w:rsid w:val="00E317E5"/>
    <w:rsid w:val="00E41C3E"/>
    <w:rsid w:val="00E503ED"/>
    <w:rsid w:val="00E5245E"/>
    <w:rsid w:val="00E665D3"/>
    <w:rsid w:val="00E71A62"/>
    <w:rsid w:val="00E800A4"/>
    <w:rsid w:val="00E813F7"/>
    <w:rsid w:val="00E834E5"/>
    <w:rsid w:val="00E863EC"/>
    <w:rsid w:val="00E877CF"/>
    <w:rsid w:val="00E87C6A"/>
    <w:rsid w:val="00E91CD9"/>
    <w:rsid w:val="00E95403"/>
    <w:rsid w:val="00EA2779"/>
    <w:rsid w:val="00EA2E3A"/>
    <w:rsid w:val="00EA40BE"/>
    <w:rsid w:val="00EA53C2"/>
    <w:rsid w:val="00EB2D2F"/>
    <w:rsid w:val="00EB30F1"/>
    <w:rsid w:val="00EB55D3"/>
    <w:rsid w:val="00EB676E"/>
    <w:rsid w:val="00EB6A0D"/>
    <w:rsid w:val="00EC35FF"/>
    <w:rsid w:val="00EC3C08"/>
    <w:rsid w:val="00EC54C7"/>
    <w:rsid w:val="00ED26F1"/>
    <w:rsid w:val="00ED3BA6"/>
    <w:rsid w:val="00ED6264"/>
    <w:rsid w:val="00ED78C7"/>
    <w:rsid w:val="00EE45A0"/>
    <w:rsid w:val="00EE4FBD"/>
    <w:rsid w:val="00EF063D"/>
    <w:rsid w:val="00EF293A"/>
    <w:rsid w:val="00F05787"/>
    <w:rsid w:val="00F06503"/>
    <w:rsid w:val="00F20759"/>
    <w:rsid w:val="00F24798"/>
    <w:rsid w:val="00F26B76"/>
    <w:rsid w:val="00F278F2"/>
    <w:rsid w:val="00F27CBB"/>
    <w:rsid w:val="00F328E4"/>
    <w:rsid w:val="00F34F67"/>
    <w:rsid w:val="00F3588A"/>
    <w:rsid w:val="00F36FFE"/>
    <w:rsid w:val="00F378C0"/>
    <w:rsid w:val="00F64763"/>
    <w:rsid w:val="00F65179"/>
    <w:rsid w:val="00F659E9"/>
    <w:rsid w:val="00F71FAC"/>
    <w:rsid w:val="00F775D5"/>
    <w:rsid w:val="00F908A6"/>
    <w:rsid w:val="00FA0A09"/>
    <w:rsid w:val="00FA50DB"/>
    <w:rsid w:val="00FB1F69"/>
    <w:rsid w:val="00FB203D"/>
    <w:rsid w:val="00FB7875"/>
    <w:rsid w:val="00FC276E"/>
    <w:rsid w:val="00FC342B"/>
    <w:rsid w:val="00FC3A5B"/>
    <w:rsid w:val="00FC5B15"/>
    <w:rsid w:val="00FC667C"/>
    <w:rsid w:val="00FD1679"/>
    <w:rsid w:val="00FD258D"/>
    <w:rsid w:val="00FD618E"/>
    <w:rsid w:val="00FF1634"/>
    <w:rsid w:val="00FF16EF"/>
    <w:rsid w:val="00FF5D84"/>
    <w:rsid w:val="5DB31CB2"/>
    <w:rsid w:val="5F744B06"/>
    <w:rsid w:val="6309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9F40D"/>
  <w15:docId w15:val="{765F854D-F319-478D-B9F8-22449104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21B"/>
    <w:pPr>
      <w:spacing w:after="120"/>
    </w:pPr>
    <w:rPr>
      <w:rFonts w:ascii="Malgun Gothic" w:eastAsia="Malgun Gothic" w:hAnsi="Malgun Gothic" w:cs="Malgun Gothic"/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Calibri Light" w:hAnsi="Calibri Light" w:cs="Calibri Light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rFonts w:ascii="Calibri Light" w:hAnsi="Calibri Light"/>
      <w:bCs/>
      <w:szCs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Calibri Light" w:hAnsi="Calibri Light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Calibri Light" w:hAnsi="Calibri Light"/>
      <w:iCs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Calibri Light" w:hAnsi="Calibri Light" w:cs="Calibri Light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unhideWhenUsed/>
    <w:qFormat/>
    <w:pPr>
      <w:overflowPunct w:val="0"/>
      <w:autoSpaceDE w:val="0"/>
      <w:autoSpaceDN w:val="0"/>
      <w:adjustRightInd w:val="0"/>
      <w:jc w:val="both"/>
    </w:pPr>
    <w:rPr>
      <w:rFonts w:ascii="Calibri Light" w:hAnsi="Calibri Light"/>
      <w:sz w:val="20"/>
      <w:szCs w:val="20"/>
      <w:lang w:val="en-GB" w:eastAsia="zh-CN"/>
    </w:rPr>
  </w:style>
  <w:style w:type="paragraph" w:styleId="a6">
    <w:name w:val="Body Text"/>
    <w:basedOn w:val="a"/>
    <w:link w:val="a7"/>
    <w:qFormat/>
  </w:style>
  <w:style w:type="paragraph" w:styleId="a8">
    <w:name w:val="Balloon Text"/>
    <w:basedOn w:val="a"/>
    <w:link w:val="a9"/>
    <w:qFormat/>
    <w:pPr>
      <w:spacing w:after="0"/>
    </w:pPr>
    <w:rPr>
      <w:rFonts w:ascii="MS Mincho" w:hAnsi="MS Mincho" w:cs="MS Mincho"/>
      <w:sz w:val="18"/>
      <w:szCs w:val="18"/>
    </w:rPr>
  </w:style>
  <w:style w:type="paragraph" w:styleId="aa">
    <w:name w:val="footer"/>
    <w:basedOn w:val="a"/>
    <w:link w:val="ab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List"/>
    <w:basedOn w:val="a"/>
    <w:qFormat/>
    <w:pPr>
      <w:ind w:left="283" w:hanging="283"/>
      <w:contextualSpacing/>
    </w:pPr>
  </w:style>
  <w:style w:type="paragraph" w:styleId="af">
    <w:name w:val="Normal (Web)"/>
    <w:basedOn w:val="a"/>
    <w:uiPriority w:val="99"/>
    <w:semiHidden/>
    <w:unhideWhenUsed/>
    <w:rPr>
      <w:sz w:val="24"/>
    </w:rPr>
  </w:style>
  <w:style w:type="paragraph" w:styleId="af0">
    <w:name w:val="annotation subject"/>
    <w:basedOn w:val="a4"/>
    <w:next w:val="a4"/>
    <w:link w:val="af1"/>
    <w:qFormat/>
    <w:pPr>
      <w:overflowPunct/>
      <w:autoSpaceDE/>
      <w:autoSpaceDN/>
      <w:adjustRightInd/>
      <w:jc w:val="left"/>
    </w:pPr>
    <w:rPr>
      <w:rFonts w:ascii="Malgun Gothic" w:eastAsia="Calibri Light" w:hAnsi="Malgun Gothic"/>
      <w:b/>
      <w:bCs/>
      <w:lang w:val="en-US" w:eastAsia="ja-JP"/>
    </w:rPr>
  </w:style>
  <w:style w:type="table" w:styleId="af2">
    <w:name w:val="Table Grid"/>
    <w:basedOn w:val="a1"/>
    <w:qFormat/>
    <w:rPr>
      <w:rFonts w:ascii="Malgun Gothic" w:eastAsia="Malgun Gothic" w:hAnsi="Malgun Gothic" w:cs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FollowedHyperlink"/>
    <w:qFormat/>
    <w:rPr>
      <w:color w:val="954F72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Calibri Light" w:eastAsia="Malgun Gothic" w:hAnsi="Calibri Light" w:cs="Calibri Light"/>
      <w:bCs/>
      <w:sz w:val="36"/>
      <w:szCs w:val="32"/>
      <w:lang w:val="en-US" w:eastAsia="ja-JP"/>
    </w:rPr>
  </w:style>
  <w:style w:type="character" w:customStyle="1" w:styleId="20">
    <w:name w:val="标题 2 字符"/>
    <w:basedOn w:val="a0"/>
    <w:link w:val="2"/>
    <w:qFormat/>
    <w:rPr>
      <w:rFonts w:ascii="Calibri Light" w:eastAsia="Malgun Gothic" w:hAnsi="Calibri Light" w:cs="Calibri Light"/>
      <w:iCs/>
      <w:sz w:val="32"/>
      <w:szCs w:val="28"/>
      <w:lang w:val="en-US" w:eastAsia="ja-JP"/>
    </w:rPr>
  </w:style>
  <w:style w:type="character" w:customStyle="1" w:styleId="30">
    <w:name w:val="标题 3 字符"/>
    <w:basedOn w:val="a0"/>
    <w:link w:val="3"/>
    <w:qFormat/>
    <w:rPr>
      <w:rFonts w:ascii="Calibri Light" w:eastAsia="Malgun Gothic" w:hAnsi="Calibri Light" w:cs="Calibri Light"/>
      <w:bCs/>
      <w:iCs/>
      <w:sz w:val="28"/>
      <w:szCs w:val="26"/>
      <w:lang w:val="en-US" w:eastAsia="ja-JP"/>
    </w:rPr>
  </w:style>
  <w:style w:type="character" w:customStyle="1" w:styleId="40">
    <w:name w:val="标题 4 字符"/>
    <w:basedOn w:val="a0"/>
    <w:link w:val="4"/>
    <w:qFormat/>
    <w:rPr>
      <w:rFonts w:ascii="Calibri Light" w:eastAsia="Malgun Gothic" w:hAnsi="Calibri Light" w:cs="Calibri Light"/>
      <w:iCs/>
      <w:sz w:val="24"/>
      <w:szCs w:val="28"/>
      <w:lang w:val="en-US" w:eastAsia="ja-JP"/>
    </w:rPr>
  </w:style>
  <w:style w:type="character" w:customStyle="1" w:styleId="50">
    <w:name w:val="标题 5 字符"/>
    <w:basedOn w:val="a0"/>
    <w:link w:val="5"/>
    <w:qFormat/>
    <w:rPr>
      <w:rFonts w:ascii="Calibri Light" w:eastAsia="Malgun Gothic" w:hAnsi="Calibri Light" w:cs="Calibri Light"/>
      <w:bCs/>
      <w:szCs w:val="26"/>
      <w:lang w:val="en-US" w:eastAsia="ja-JP"/>
    </w:rPr>
  </w:style>
  <w:style w:type="character" w:customStyle="1" w:styleId="60">
    <w:name w:val="标题 6 字符"/>
    <w:basedOn w:val="a0"/>
    <w:link w:val="6"/>
    <w:qFormat/>
    <w:rPr>
      <w:rFonts w:ascii="Calibri Light" w:eastAsia="Malgun Gothic" w:hAnsi="Calibri Light" w:cs="Malgun Gothic"/>
      <w:bCs/>
      <w:lang w:val="en-US" w:eastAsia="ja-JP"/>
    </w:rPr>
  </w:style>
  <w:style w:type="character" w:customStyle="1" w:styleId="70">
    <w:name w:val="标题 7 字符"/>
    <w:basedOn w:val="a0"/>
    <w:link w:val="7"/>
    <w:qFormat/>
    <w:rPr>
      <w:rFonts w:ascii="Calibri Light" w:eastAsia="Malgun Gothic" w:hAnsi="Calibri Light" w:cs="Malgun Gothic"/>
      <w:szCs w:val="24"/>
      <w:lang w:val="en-US" w:eastAsia="ja-JP"/>
    </w:rPr>
  </w:style>
  <w:style w:type="character" w:customStyle="1" w:styleId="80">
    <w:name w:val="标题 8 字符"/>
    <w:basedOn w:val="a0"/>
    <w:link w:val="8"/>
    <w:qFormat/>
    <w:rPr>
      <w:rFonts w:ascii="Calibri Light" w:eastAsia="Malgun Gothic" w:hAnsi="Calibri Light" w:cs="Malgun Gothic"/>
      <w:iCs/>
      <w:szCs w:val="24"/>
      <w:lang w:val="en-US" w:eastAsia="ja-JP"/>
    </w:rPr>
  </w:style>
  <w:style w:type="character" w:customStyle="1" w:styleId="90">
    <w:name w:val="标题 9 字符"/>
    <w:basedOn w:val="a0"/>
    <w:link w:val="9"/>
    <w:qFormat/>
    <w:rPr>
      <w:rFonts w:ascii="Calibri Light" w:eastAsia="Malgun Gothic" w:hAnsi="Calibri Light" w:cs="Calibri Light"/>
      <w:lang w:val="en-US" w:eastAsia="ja-JP"/>
    </w:rPr>
  </w:style>
  <w:style w:type="character" w:customStyle="1" w:styleId="a5">
    <w:name w:val="批注文字 字符"/>
    <w:basedOn w:val="a0"/>
    <w:link w:val="a4"/>
    <w:qFormat/>
    <w:rPr>
      <w:rFonts w:ascii="Calibri Light" w:eastAsia="Malgun Gothic" w:hAnsi="Calibri Light" w:cs="Malgun Gothic"/>
      <w:sz w:val="20"/>
      <w:szCs w:val="20"/>
      <w:lang w:val="en-GB" w:eastAsia="zh-CN"/>
    </w:rPr>
  </w:style>
  <w:style w:type="character" w:customStyle="1" w:styleId="a7">
    <w:name w:val="正文文本 字符"/>
    <w:basedOn w:val="a0"/>
    <w:link w:val="a6"/>
    <w:qFormat/>
    <w:rPr>
      <w:rFonts w:ascii="Malgun Gothic" w:eastAsia="Malgun Gothic" w:hAnsi="Malgun Gothic" w:cs="Malgun Gothic"/>
      <w:szCs w:val="24"/>
      <w:lang w:val="en-US" w:eastAsia="ja-JP"/>
    </w:rPr>
  </w:style>
  <w:style w:type="character" w:customStyle="1" w:styleId="a9">
    <w:name w:val="批注框文本 字符"/>
    <w:basedOn w:val="a0"/>
    <w:link w:val="a8"/>
    <w:qFormat/>
    <w:rPr>
      <w:rFonts w:ascii="MS Mincho" w:eastAsia="Malgun Gothic" w:hAnsi="MS Mincho" w:cs="MS Mincho"/>
      <w:sz w:val="18"/>
      <w:szCs w:val="18"/>
      <w:lang w:val="en-US" w:eastAsia="ja-JP"/>
    </w:rPr>
  </w:style>
  <w:style w:type="character" w:customStyle="1" w:styleId="ab">
    <w:name w:val="页脚 字符"/>
    <w:basedOn w:val="a0"/>
    <w:link w:val="aa"/>
    <w:uiPriority w:val="99"/>
    <w:qFormat/>
    <w:rPr>
      <w:rFonts w:ascii="Malgun Gothic" w:eastAsia="Malgun Gothic" w:hAnsi="Malgun Gothic" w:cs="Malgun Gothic"/>
      <w:sz w:val="18"/>
      <w:szCs w:val="18"/>
      <w:lang w:val="en-US" w:eastAsia="ja-JP"/>
    </w:rPr>
  </w:style>
  <w:style w:type="character" w:customStyle="1" w:styleId="ad">
    <w:name w:val="页眉 字符"/>
    <w:basedOn w:val="a0"/>
    <w:link w:val="ac"/>
    <w:qFormat/>
    <w:rPr>
      <w:rFonts w:ascii="Malgun Gothic" w:eastAsia="Malgun Gothic" w:hAnsi="Malgun Gothic" w:cs="Malgun Gothic"/>
      <w:sz w:val="18"/>
      <w:szCs w:val="18"/>
      <w:lang w:val="en-US" w:eastAsia="ja-JP"/>
    </w:rPr>
  </w:style>
  <w:style w:type="character" w:customStyle="1" w:styleId="af1">
    <w:name w:val="批注主题 字符"/>
    <w:basedOn w:val="a5"/>
    <w:link w:val="af0"/>
    <w:qFormat/>
    <w:rPr>
      <w:rFonts w:ascii="Malgun Gothic" w:eastAsia="Calibri Light" w:hAnsi="Malgun Gothic" w:cs="Malgun Gothic"/>
      <w:b/>
      <w:bCs/>
      <w:sz w:val="20"/>
      <w:szCs w:val="20"/>
      <w:lang w:val="en-US" w:eastAsia="ja-JP"/>
    </w:rPr>
  </w:style>
  <w:style w:type="character" w:customStyle="1" w:styleId="B1Char1">
    <w:name w:val="B1 Char1"/>
    <w:link w:val="B1"/>
    <w:qFormat/>
    <w:locked/>
    <w:rPr>
      <w:rFonts w:ascii="Calibri Light" w:hAnsi="Calibri Light" w:cs="Calibri Light"/>
    </w:rPr>
  </w:style>
  <w:style w:type="paragraph" w:customStyle="1" w:styleId="B1">
    <w:name w:val="B1"/>
    <w:basedOn w:val="ae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rFonts w:ascii="Calibri Light" w:eastAsiaTheme="minorHAnsi" w:hAnsi="Calibri Light" w:cs="Calibri Light"/>
      <w:szCs w:val="22"/>
      <w:lang w:val="sv-SE" w:eastAsia="en-US"/>
    </w:rPr>
  </w:style>
  <w:style w:type="character" w:customStyle="1" w:styleId="ProposalChar">
    <w:name w:val="Proposal Char"/>
    <w:link w:val="Proposal"/>
    <w:qFormat/>
    <w:locked/>
    <w:rPr>
      <w:rFonts w:ascii="Calibri Light" w:hAnsi="Calibri Light" w:cs="Calibri Light"/>
      <w:b/>
      <w:bCs/>
      <w:lang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overflowPunct w:val="0"/>
      <w:autoSpaceDE w:val="0"/>
      <w:autoSpaceDN w:val="0"/>
      <w:adjustRightInd w:val="0"/>
      <w:jc w:val="both"/>
    </w:pPr>
    <w:rPr>
      <w:rFonts w:ascii="Calibri Light" w:eastAsiaTheme="minorHAnsi" w:hAnsi="Calibri Light" w:cs="Calibri Light"/>
      <w:b/>
      <w:bCs/>
      <w:szCs w:val="22"/>
      <w:lang w:val="sv-SE"/>
    </w:rPr>
  </w:style>
  <w:style w:type="character" w:customStyle="1" w:styleId="ReviewTextChar">
    <w:name w:val="ReviewText Char"/>
    <w:link w:val="ReviewText"/>
    <w:qFormat/>
    <w:rPr>
      <w:rFonts w:ascii="Calibri Light" w:eastAsia="Malgun Gothic" w:hAnsi="Calibri Light"/>
    </w:rPr>
  </w:style>
  <w:style w:type="paragraph" w:customStyle="1" w:styleId="ReviewText">
    <w:name w:val="ReviewText"/>
    <w:basedOn w:val="a"/>
    <w:link w:val="ReviewTextChar"/>
    <w:qFormat/>
    <w:pPr>
      <w:overflowPunct w:val="0"/>
      <w:autoSpaceDE w:val="0"/>
      <w:autoSpaceDN w:val="0"/>
      <w:adjustRightInd w:val="0"/>
      <w:spacing w:after="80"/>
      <w:ind w:left="567"/>
      <w:textAlignment w:val="baseline"/>
    </w:pPr>
    <w:rPr>
      <w:rFonts w:ascii="Calibri Light" w:hAnsi="Calibri Light" w:cstheme="minorBidi"/>
      <w:szCs w:val="22"/>
      <w:lang w:val="sv-SE" w:eastAsia="en-US"/>
    </w:rPr>
  </w:style>
  <w:style w:type="character" w:customStyle="1" w:styleId="TALChar">
    <w:name w:val="TAL Char"/>
    <w:link w:val="TAL"/>
    <w:qFormat/>
    <w:rPr>
      <w:rFonts w:ascii="Calibri Light" w:eastAsia="Malgun Gothic" w:hAnsi="Calibri Light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Calibri Light" w:hAnsi="Calibri Light" w:cstheme="minorBidi"/>
      <w:sz w:val="18"/>
      <w:szCs w:val="22"/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Calibri Light" w:eastAsia="Malgun Gothic" w:hAnsi="Calibri Light"/>
      <w:spacing w:val="2"/>
      <w:lang w:val="en-US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alibri Light" w:hAnsi="Calibri Light" w:cstheme="minorBidi"/>
      <w:spacing w:val="2"/>
      <w:szCs w:val="22"/>
      <w:lang w:eastAsia="en-US"/>
    </w:rPr>
  </w:style>
  <w:style w:type="character" w:customStyle="1" w:styleId="TAHChar">
    <w:name w:val="TAH Char"/>
    <w:link w:val="TAH"/>
    <w:qFormat/>
    <w:rPr>
      <w:rFonts w:ascii="Calibri Light" w:eastAsia="Malgun Gothic" w:hAnsi="Calibri Light"/>
      <w:b/>
      <w:sz w:val="18"/>
      <w:lang w:val="en-GB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Calibri Light" w:hAnsi="Calibri Light" w:cstheme="minorBidi"/>
      <w:b/>
      <w:sz w:val="18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Calibri Light" w:eastAsia="MS ??" w:hAnsi="Calibri Light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Calibri Light" w:eastAsia="MS ??" w:hAnsi="Calibri Light"/>
      <w:sz w:val="22"/>
      <w:szCs w:val="22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 w:after="0"/>
    </w:pPr>
    <w:rPr>
      <w:rFonts w:ascii="Calibri Light" w:hAnsi="Calibri Light"/>
      <w:b/>
      <w:sz w:val="20"/>
      <w:lang w:val="en-GB" w:eastAsia="en-GB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1">
    <w:name w:val="修订1"/>
    <w:uiPriority w:val="99"/>
    <w:unhideWhenUsed/>
    <w:qFormat/>
    <w:rPr>
      <w:rFonts w:ascii="Malgun Gothic" w:eastAsia="Malgun Gothic" w:hAnsi="Malgun Gothic" w:cs="Malgun Gothic"/>
      <w:sz w:val="22"/>
      <w:szCs w:val="24"/>
      <w:lang w:eastAsia="ja-JP"/>
    </w:rPr>
  </w:style>
  <w:style w:type="paragraph" w:styleId="af7">
    <w:name w:val="List Paragraph"/>
    <w:basedOn w:val="a"/>
    <w:link w:val="af8"/>
    <w:uiPriority w:val="34"/>
    <w:qFormat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pPr>
      <w:numPr>
        <w:numId w:val="4"/>
      </w:numPr>
      <w:tabs>
        <w:tab w:val="left" w:pos="1701"/>
      </w:tabs>
    </w:pPr>
  </w:style>
  <w:style w:type="character" w:customStyle="1" w:styleId="af8">
    <w:name w:val="列表段落 字符"/>
    <w:link w:val="af7"/>
    <w:uiPriority w:val="34"/>
    <w:qFormat/>
    <w:locked/>
    <w:rPr>
      <w:rFonts w:ascii="Calibri Light" w:eastAsia="Malgun Gothic" w:hAnsi="Calibri Light" w:cs="Malgun Gothic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D:\Yang%20Xudong\3GPP%20meetings\RAN3-117bis\CB\CB%20%23%204_RVQoE\Inbox\R3-22684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5NUHHDQN7SK2-1476151046-510830</_dlc_DocId>
    <_dlc_DocIdUrl xmlns="f166a696-7b5b-4ccd-9f0c-ffde0cceec81">
      <Url>https://ericsson.sharepoint.com/sites/star/_layouts/15/DocIdRedir.aspx?ID=5NUHHDQN7SK2-1476151046-510830</Url>
      <Description>5NUHHDQN7SK2-1476151046-510830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46AE0-C1C3-4AE4-9609-691552F002A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767391-B86B-4C08-A56E-DE419E6F6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96B72-3213-4B9E-81E4-B1D7B82B8B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1679E0-3950-4CEF-A7A7-A124CAD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A881012-C4E6-4686-87A6-3CF7624E20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4836ECA0-0046-497B-8AF8-9F4E1A952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2850</Words>
  <Characters>16246</Characters>
  <Application>Microsoft Office Word</Application>
  <DocSecurity>0</DocSecurity>
  <Lines>135</Lines>
  <Paragraphs>38</Paragraphs>
  <ScaleCrop>false</ScaleCrop>
  <Company>Huawei Technologies Co., Ltd.</Company>
  <LinksUpToDate>false</LinksUpToDate>
  <CharactersWithSpaces>19058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Huawei</cp:lastModifiedBy>
  <cp:revision>4</cp:revision>
  <dcterms:created xsi:type="dcterms:W3CDTF">2022-11-18T12:33:00Z</dcterms:created>
  <dcterms:modified xsi:type="dcterms:W3CDTF">2022-11-18T12:38:00Z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7869e578-29c6-4fc6-93fc-4732454ae0e8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(3)0i59yelKZvqa4QDqTN8TtJeQTwXx8ybhe+ebWB0G7GuMRA8aT+ufikP5iOCyQeNs0LflpLqT
4z4mQeoWCkf38v0LHSV3kBx+bXmwvH1btvmzuhLmf3RRv/GrqdwzwNXSMJEbBg5/m4Oow4wd
drMmEAhS1zdcyR3/qoOQcLV3wY3XyjsJy+M09YGCZZZLSTkD09iD3RtKFSR7hsK74/9YOTx9
k5dMFrIdcpsuPsxYbL</vt:lpwstr>
  </property>
  <property fmtid="{D5CDD505-2E9C-101B-9397-08002B2CF9AE}" pid="6" name="_2015_ms_pID_7253431">
    <vt:lpwstr>bcw98wHtaWeU0UdC1ut0/AHh0YJCKJcsKvsko0g8s1nDLeIPqTNirk
zaHZFMeQ9shzj18nbB45sCdM8UeP7DDxOXsQ/AAlVk3ytnNXBPlUl6kIL3Mw7Y9dbbwsBYDz
2qDdoPl/t6k2mnkcEBoOdZTweRziviPKoYMaw3a0Q3ikuIMfo4QHZVdZUw4gPkyfMhTuScHL
IKpwSibrXlm5d7cItk/T0HYxsFM9O7rZPs2P</vt:lpwstr>
  </property>
  <property fmtid="{D5CDD505-2E9C-101B-9397-08002B2CF9AE}" pid="7" name="_2015_ms_pID_7253432">
    <vt:lpwstr>wA==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1666088501</vt:lpwstr>
  </property>
</Properties>
</file>